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C58729E" w:rsidR="00F72BAA" w:rsidRPr="009B745A"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17158">
        <w:rPr>
          <w:rFonts w:hint="eastAsia"/>
          <w:b/>
          <w:i/>
          <w:noProof/>
          <w:sz w:val="28"/>
          <w:lang w:eastAsia="zh-CN"/>
        </w:rPr>
        <w:t>3785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B78BE" w:rsidR="001E41F3" w:rsidRPr="00410371" w:rsidRDefault="009B745A" w:rsidP="00F72BAA">
            <w:pPr>
              <w:pStyle w:val="CRCoverPage"/>
              <w:spacing w:after="0"/>
              <w:jc w:val="center"/>
              <w:rPr>
                <w:noProof/>
                <w:lang w:eastAsia="zh-CN"/>
              </w:rPr>
            </w:pPr>
            <w:r>
              <w:rPr>
                <w:rFonts w:hint="eastAsia"/>
                <w:b/>
                <w:noProof/>
                <w:sz w:val="28"/>
                <w:lang w:eastAsia="zh-CN"/>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F7B6B" w:rsidR="001E41F3" w:rsidRPr="00410371" w:rsidRDefault="0071715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2F24BE">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EBB9" w:rsidR="001E41F3" w:rsidRDefault="00B564E1" w:rsidP="005A34C4">
            <w:pPr>
              <w:pStyle w:val="CRCoverPage"/>
              <w:spacing w:after="0"/>
              <w:rPr>
                <w:noProof/>
                <w:lang w:eastAsia="zh-CN"/>
              </w:rPr>
            </w:pPr>
            <w:r w:rsidRPr="007C223F">
              <w:rPr>
                <w:lang w:eastAsia="zh-CN"/>
              </w:rPr>
              <w:t>Update TC 1</w:t>
            </w:r>
            <w:r>
              <w:rPr>
                <w:rFonts w:hint="eastAsia"/>
                <w:lang w:eastAsia="zh-CN"/>
              </w:rPr>
              <w:t>4.2.</w:t>
            </w:r>
            <w:r w:rsidR="002053B9">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A34C4">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A34C4">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26054" w:rsidR="001E41F3" w:rsidRDefault="002F24BE" w:rsidP="005A34C4">
            <w:pPr>
              <w:pStyle w:val="CRCoverPage"/>
              <w:spacing w:after="0"/>
              <w:rPr>
                <w:noProof/>
              </w:rPr>
            </w:pPr>
            <w:r w:rsidRPr="002F24BE">
              <w:rPr>
                <w:lang w:eastAsia="zh-CN"/>
              </w:rPr>
              <w:t xml:space="preserve">TEI16_Test, </w:t>
            </w:r>
            <w:proofErr w:type="spellStart"/>
            <w:r w:rsidRPr="002F24BE">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2A8A" w:rsidR="001E41F3" w:rsidRDefault="00B564E1" w:rsidP="002F24BE">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F24BE">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DA70E" w:rsidR="00B564E1" w:rsidRDefault="00B564E1" w:rsidP="002F24BE">
            <w:pPr>
              <w:pStyle w:val="CRCoverPage"/>
              <w:spacing w:after="0"/>
              <w:ind w:left="100"/>
              <w:rPr>
                <w:noProof/>
              </w:rPr>
            </w:pPr>
            <w:r w:rsidRPr="003B15BB">
              <w:rPr>
                <w:noProof/>
                <w:lang w:eastAsia="zh-CN"/>
              </w:rPr>
              <w:t>Updating existing TT analysis for Rel-16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9DC1" w:rsidR="00B564E1" w:rsidRDefault="00B564E1" w:rsidP="002053B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2053B9">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D485F" w:rsidR="001E41F3" w:rsidRDefault="00B564E1" w:rsidP="002053B9">
            <w:pPr>
              <w:pStyle w:val="CRCoverPage"/>
              <w:spacing w:after="0"/>
              <w:ind w:left="100"/>
              <w:rPr>
                <w:noProof/>
                <w:lang w:eastAsia="zh-CN"/>
              </w:rPr>
            </w:pPr>
            <w:r>
              <w:rPr>
                <w:rFonts w:hint="eastAsia"/>
                <w:noProof/>
                <w:lang w:eastAsia="zh-CN"/>
              </w:rPr>
              <w:t>14.2</w:t>
            </w:r>
            <w:r w:rsidR="002053B9">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EA7A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24DB62" w14:textId="77777777" w:rsidR="002053B9" w:rsidRDefault="002053B9" w:rsidP="002053B9">
      <w:pPr>
        <w:pStyle w:val="30"/>
        <w:rPr>
          <w:ins w:id="1" w:author="CATT" w:date="2024-05-16T09:59:00Z"/>
          <w:lang w:eastAsia="zh-CN"/>
        </w:rPr>
      </w:pPr>
      <w:r w:rsidRPr="007F2FB9">
        <w:rPr>
          <w:lang w:eastAsia="zh-CN"/>
        </w:rPr>
        <w:t>14</w:t>
      </w:r>
      <w:r w:rsidRPr="007F2FB9">
        <w:t>.</w:t>
      </w:r>
      <w:r w:rsidRPr="007F2FB9">
        <w:rPr>
          <w:lang w:eastAsia="zh-CN"/>
        </w:rPr>
        <w:t>2.4</w:t>
      </w:r>
      <w:r w:rsidRPr="007F2FB9">
        <w:tab/>
        <w:t>NR RSTD measurement period test case for dual positioning frequency layers in FR2 SA</w:t>
      </w:r>
    </w:p>
    <w:p w14:paraId="36EC6ECA" w14:textId="77777777" w:rsidR="00CC5E81" w:rsidRPr="00717158" w:rsidRDefault="00CC5E81" w:rsidP="00CC5E81">
      <w:pPr>
        <w:pStyle w:val="EditorsNote"/>
        <w:rPr>
          <w:ins w:id="2" w:author="CATT" w:date="2024-05-16T09:59:00Z"/>
          <w:lang w:eastAsia="zh-CN"/>
        </w:rPr>
      </w:pPr>
      <w:bookmarkStart w:id="3" w:name="_GoBack"/>
      <w:bookmarkEnd w:id="3"/>
      <w:ins w:id="4" w:author="CATT" w:date="2024-05-16T09:59:00Z">
        <w:r w:rsidRPr="00717158">
          <w:rPr>
            <w:lang w:eastAsia="zh-CN"/>
          </w:rPr>
          <w:t>Editor’s Note: This test case has been completed for the following configurations:</w:t>
        </w:r>
      </w:ins>
    </w:p>
    <w:p w14:paraId="27631872" w14:textId="77777777" w:rsidR="00CC5E81" w:rsidRPr="00717158" w:rsidRDefault="00CC5E81" w:rsidP="00CC5E81">
      <w:pPr>
        <w:pStyle w:val="EditorsNote"/>
        <w:rPr>
          <w:ins w:id="5" w:author="CATT" w:date="2024-05-16T09:59:00Z"/>
          <w:lang w:eastAsia="zh-CN"/>
        </w:rPr>
      </w:pPr>
      <w:ins w:id="6" w:author="CATT" w:date="2024-05-16T09:59:00Z">
        <w:r w:rsidRPr="00717158">
          <w:rPr>
            <w:lang w:eastAsia="zh-CN"/>
          </w:rPr>
          <w:t>- Test frequency f ≤ 40.8 GHz</w:t>
        </w:r>
      </w:ins>
    </w:p>
    <w:p w14:paraId="1FAD97D2" w14:textId="77777777" w:rsidR="00CC5E81" w:rsidRPr="00717158" w:rsidRDefault="00CC5E81" w:rsidP="00CC5E81">
      <w:pPr>
        <w:pStyle w:val="EditorsNote"/>
        <w:rPr>
          <w:ins w:id="7" w:author="CATT" w:date="2024-05-16T09:59:00Z"/>
          <w:lang w:eastAsia="zh-CN"/>
        </w:rPr>
      </w:pPr>
      <w:ins w:id="8" w:author="CATT" w:date="2024-05-16T09:59:00Z">
        <w:r w:rsidRPr="00717158">
          <w:rPr>
            <w:lang w:eastAsia="zh-CN"/>
          </w:rPr>
          <w:t>- UE PC3</w:t>
        </w:r>
      </w:ins>
    </w:p>
    <w:p w14:paraId="61A614ED" w14:textId="77777777" w:rsidR="00CC5E81" w:rsidRPr="00717158" w:rsidRDefault="00CC5E81" w:rsidP="00CC5E81">
      <w:pPr>
        <w:pStyle w:val="EditorsNote"/>
        <w:rPr>
          <w:ins w:id="9" w:author="CATT" w:date="2024-05-16T09:59:00Z"/>
          <w:lang w:eastAsia="zh-CN"/>
        </w:rPr>
      </w:pPr>
      <w:ins w:id="10" w:author="CATT" w:date="2024-05-16T09:59:00Z">
        <w:r w:rsidRPr="00717158">
          <w:rPr>
            <w:rFonts w:hint="eastAsia"/>
            <w:lang w:eastAsia="zh-CN"/>
          </w:rPr>
          <w:t>This test case is incomplete for UE power classes other than PC3</w:t>
        </w:r>
      </w:ins>
    </w:p>
    <w:p w14:paraId="44096174" w14:textId="5E66BE19" w:rsidR="00CC5E81" w:rsidRPr="00CC5E81" w:rsidRDefault="00CC5E81" w:rsidP="00CC5E81">
      <w:pPr>
        <w:pStyle w:val="EditorsNote"/>
        <w:rPr>
          <w:lang w:eastAsia="zh-CN"/>
        </w:rPr>
      </w:pPr>
      <w:ins w:id="11" w:author="CATT" w:date="2024-05-16T09:59:00Z">
        <w:r w:rsidRPr="00717158">
          <w:rPr>
            <w:rFonts w:hint="eastAsia"/>
            <w:lang w:eastAsia="zh-CN"/>
          </w:rPr>
          <w:t>This test case is incomplete for test frequencies &gt; 40.8 GHz</w:t>
        </w:r>
      </w:ins>
    </w:p>
    <w:p w14:paraId="3E0124BB" w14:textId="77777777" w:rsidR="002053B9" w:rsidRPr="007F2FB9" w:rsidRDefault="002053B9" w:rsidP="002053B9">
      <w:pPr>
        <w:pStyle w:val="40"/>
      </w:pPr>
      <w:r w:rsidRPr="007F2FB9">
        <w:rPr>
          <w:lang w:eastAsia="zh-CN"/>
        </w:rPr>
        <w:t>14.2</w:t>
      </w:r>
      <w:r w:rsidRPr="007F2FB9">
        <w:t>.</w:t>
      </w:r>
      <w:r w:rsidRPr="007F2FB9">
        <w:rPr>
          <w:lang w:eastAsia="zh-CN"/>
        </w:rPr>
        <w:t>4.</w:t>
      </w:r>
      <w:r w:rsidRPr="007F2FB9">
        <w:t>1</w:t>
      </w:r>
      <w:r w:rsidRPr="007F2FB9">
        <w:tab/>
        <w:t>Test purpose</w:t>
      </w:r>
    </w:p>
    <w:p w14:paraId="4CEAE383" w14:textId="77777777" w:rsidR="002053B9" w:rsidRPr="007F2FB9" w:rsidRDefault="002053B9" w:rsidP="002053B9">
      <w:pPr>
        <w:rPr>
          <w:lang w:eastAsia="zh-CN"/>
        </w:rPr>
      </w:pPr>
      <w:r w:rsidRPr="007F2FB9">
        <w:t xml:space="preserve">The purpose of the test is to verify that the RSTD measurement meets the accuracy requirements specified in TS 38.133 [50] clause </w:t>
      </w:r>
      <w:r w:rsidRPr="007F2FB9">
        <w:rPr>
          <w:lang w:eastAsia="zh-CN"/>
        </w:rPr>
        <w:t>9.9.</w:t>
      </w:r>
      <w:r w:rsidRPr="007F2FB9">
        <w:t xml:space="preserve">2 in an environment with AWGN propagation conditions. The test is conducted in AWGN propagation condition in FR2 in standalone scenario when </w:t>
      </w:r>
      <w:r w:rsidRPr="007F2FB9">
        <w:rPr>
          <w:lang w:eastAsia="zh-CN"/>
        </w:rPr>
        <w:t>dual</w:t>
      </w:r>
      <w:r w:rsidRPr="007F2FB9">
        <w:t xml:space="preserve"> positioning frequency layer</w:t>
      </w:r>
      <w:r w:rsidRPr="007F2FB9">
        <w:rPr>
          <w:lang w:eastAsia="zh-CN"/>
        </w:rPr>
        <w:t>s</w:t>
      </w:r>
      <w:r w:rsidRPr="007F2FB9">
        <w:t xml:space="preserve"> </w:t>
      </w:r>
      <w:r w:rsidRPr="007F2FB9">
        <w:rPr>
          <w:lang w:eastAsia="zh-CN"/>
        </w:rPr>
        <w:t>are</w:t>
      </w:r>
      <w:r w:rsidRPr="007F2FB9">
        <w:t xml:space="preserve"> configured.</w:t>
      </w:r>
    </w:p>
    <w:p w14:paraId="6A2700AA" w14:textId="77777777" w:rsidR="002053B9" w:rsidRPr="007F2FB9" w:rsidRDefault="002053B9" w:rsidP="002053B9">
      <w:pPr>
        <w:pStyle w:val="40"/>
      </w:pPr>
      <w:r w:rsidRPr="007F2FB9">
        <w:rPr>
          <w:lang w:eastAsia="zh-CN"/>
        </w:rPr>
        <w:t>14.2</w:t>
      </w:r>
      <w:r w:rsidRPr="007F2FB9">
        <w:t>.</w:t>
      </w:r>
      <w:r w:rsidRPr="007F2FB9">
        <w:rPr>
          <w:lang w:eastAsia="zh-CN"/>
        </w:rPr>
        <w:t>4.</w:t>
      </w:r>
      <w:r w:rsidRPr="007F2FB9">
        <w:t>2</w:t>
      </w:r>
      <w:r w:rsidRPr="007F2FB9">
        <w:tab/>
        <w:t>Test applicability</w:t>
      </w:r>
    </w:p>
    <w:p w14:paraId="75515F0F" w14:textId="77777777" w:rsidR="002053B9" w:rsidRPr="007F2FB9" w:rsidRDefault="002053B9" w:rsidP="002053B9">
      <w:pPr>
        <w:rPr>
          <w:lang w:eastAsia="zh-CN"/>
        </w:rPr>
      </w:pPr>
      <w:r w:rsidRPr="007F2FB9">
        <w:t>This test applies to all types of NR UE release 16 onwards that supports DL-TDOA positioning.</w:t>
      </w:r>
    </w:p>
    <w:p w14:paraId="4DB8B277" w14:textId="77777777" w:rsidR="002053B9" w:rsidRPr="007F2FB9" w:rsidRDefault="002053B9" w:rsidP="002053B9">
      <w:pPr>
        <w:pStyle w:val="40"/>
        <w:rPr>
          <w:lang w:eastAsia="zh-CN"/>
        </w:rPr>
      </w:pPr>
      <w:r w:rsidRPr="007F2FB9">
        <w:rPr>
          <w:lang w:eastAsia="zh-CN"/>
        </w:rPr>
        <w:t>14.2.4.3</w:t>
      </w:r>
      <w:r w:rsidRPr="007F2FB9">
        <w:rPr>
          <w:lang w:eastAsia="zh-CN"/>
        </w:rPr>
        <w:tab/>
        <w:t>Minimum conformance requirements</w:t>
      </w:r>
    </w:p>
    <w:p w14:paraId="41A36E59" w14:textId="77777777" w:rsidR="002053B9" w:rsidRPr="007F2FB9" w:rsidRDefault="002053B9" w:rsidP="002053B9">
      <w:pPr>
        <w:rPr>
          <w:lang w:eastAsia="zh-CN"/>
        </w:rPr>
      </w:pPr>
      <w:proofErr w:type="gramStart"/>
      <w:r w:rsidRPr="007F2FB9">
        <w:t xml:space="preserve">Same as </w:t>
      </w:r>
      <w:r w:rsidRPr="007F2FB9">
        <w:rPr>
          <w:lang w:eastAsia="zh-CN"/>
        </w:rPr>
        <w:t>in clause 14.2.1.3.</w:t>
      </w:r>
      <w:proofErr w:type="gramEnd"/>
    </w:p>
    <w:p w14:paraId="35CD347C" w14:textId="77777777" w:rsidR="002053B9" w:rsidRPr="007F2FB9" w:rsidRDefault="002053B9" w:rsidP="002053B9">
      <w:pPr>
        <w:pStyle w:val="40"/>
        <w:rPr>
          <w:lang w:eastAsia="zh-CN"/>
        </w:rPr>
      </w:pPr>
      <w:r w:rsidRPr="007F2FB9">
        <w:rPr>
          <w:lang w:eastAsia="zh-CN"/>
        </w:rPr>
        <w:t>14.2</w:t>
      </w:r>
      <w:r w:rsidRPr="007F2FB9">
        <w:t>.</w:t>
      </w:r>
      <w:r w:rsidRPr="007F2FB9">
        <w:rPr>
          <w:lang w:eastAsia="zh-CN"/>
        </w:rPr>
        <w:t>4.</w:t>
      </w:r>
      <w:r w:rsidRPr="007F2FB9">
        <w:t>4</w:t>
      </w:r>
      <w:r w:rsidRPr="007F2FB9">
        <w:tab/>
        <w:t>Test description</w:t>
      </w:r>
    </w:p>
    <w:p w14:paraId="1C633EF5" w14:textId="77777777" w:rsidR="002053B9" w:rsidRPr="007F2FB9" w:rsidRDefault="002053B9" w:rsidP="002053B9">
      <w:r w:rsidRPr="007F2FB9">
        <w:t>The supported test configurations in listed in Table 14.2.</w:t>
      </w:r>
      <w:r w:rsidRPr="007F2FB9">
        <w:rPr>
          <w:lang w:eastAsia="zh-CN"/>
        </w:rPr>
        <w:t>4</w:t>
      </w:r>
      <w:r w:rsidRPr="007F2FB9">
        <w:t>.4-1.</w:t>
      </w:r>
    </w:p>
    <w:p w14:paraId="2673028A" w14:textId="77777777" w:rsidR="002053B9" w:rsidRPr="007F2FB9" w:rsidRDefault="002053B9" w:rsidP="002053B9">
      <w:pPr>
        <w:pStyle w:val="TH"/>
      </w:pPr>
      <w:r w:rsidRPr="007F2FB9">
        <w:t xml:space="preserve">Table </w:t>
      </w:r>
      <w:r w:rsidRPr="007F2FB9">
        <w:rPr>
          <w:lang w:eastAsia="zh-CN"/>
        </w:rPr>
        <w:t>14.2</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53B9" w:rsidRPr="007F2FB9" w14:paraId="768486DE" w14:textId="77777777" w:rsidTr="002053B9">
        <w:tc>
          <w:tcPr>
            <w:tcW w:w="2376" w:type="dxa"/>
            <w:tcBorders>
              <w:top w:val="single" w:sz="4" w:space="0" w:color="auto"/>
              <w:left w:val="single" w:sz="4" w:space="0" w:color="auto"/>
              <w:bottom w:val="single" w:sz="4" w:space="0" w:color="auto"/>
              <w:right w:val="single" w:sz="4" w:space="0" w:color="auto"/>
            </w:tcBorders>
            <w:hideMark/>
          </w:tcPr>
          <w:p w14:paraId="25353131" w14:textId="77777777" w:rsidR="002053B9" w:rsidRPr="007F2FB9" w:rsidRDefault="002053B9" w:rsidP="002053B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ACDC1A"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Description</w:t>
            </w:r>
          </w:p>
        </w:tc>
      </w:tr>
      <w:tr w:rsidR="002053B9" w:rsidRPr="007F2FB9" w14:paraId="22E0597C" w14:textId="77777777" w:rsidTr="002053B9">
        <w:tc>
          <w:tcPr>
            <w:tcW w:w="2376" w:type="dxa"/>
            <w:tcBorders>
              <w:top w:val="single" w:sz="4" w:space="0" w:color="auto"/>
              <w:left w:val="single" w:sz="4" w:space="0" w:color="auto"/>
              <w:bottom w:val="single" w:sz="4" w:space="0" w:color="auto"/>
              <w:right w:val="single" w:sz="4" w:space="0" w:color="auto"/>
            </w:tcBorders>
            <w:hideMark/>
          </w:tcPr>
          <w:p w14:paraId="5536E00B" w14:textId="77777777" w:rsidR="002053B9" w:rsidRPr="007F2FB9" w:rsidRDefault="002053B9" w:rsidP="002053B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3DE754" w14:textId="3851C600" w:rsidR="002053B9" w:rsidRPr="007F2FB9" w:rsidRDefault="002053B9" w:rsidP="002053B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12" w:author="CATT" w:date="2024-04-02T09:43:00Z">
              <w:r w:rsidRPr="007F2FB9" w:rsidDel="002053B9">
                <w:rPr>
                  <w:rFonts w:ascii="Arial" w:hAnsi="Arial"/>
                  <w:sz w:val="18"/>
                </w:rPr>
                <w:delText>100 </w:delText>
              </w:r>
            </w:del>
            <w:ins w:id="13" w:author="CATT" w:date="2024-04-02T09:43: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13D5A6F7" w14:textId="77777777" w:rsidR="002053B9" w:rsidRPr="007F2FB9" w:rsidRDefault="002053B9" w:rsidP="002053B9">
      <w:pPr>
        <w:rPr>
          <w:lang w:eastAsia="zh-CN"/>
        </w:rPr>
      </w:pPr>
    </w:p>
    <w:p w14:paraId="06731F0F" w14:textId="77777777" w:rsidR="002053B9" w:rsidRPr="007F2FB9" w:rsidRDefault="002053B9" w:rsidP="002053B9">
      <w:pPr>
        <w:pStyle w:val="5"/>
      </w:pPr>
      <w:r w:rsidRPr="007F2FB9">
        <w:rPr>
          <w:lang w:eastAsia="zh-CN"/>
        </w:rPr>
        <w:t>14.2</w:t>
      </w:r>
      <w:r w:rsidRPr="007F2FB9">
        <w:t>.</w:t>
      </w:r>
      <w:r w:rsidRPr="007F2FB9">
        <w:rPr>
          <w:lang w:eastAsia="zh-CN"/>
        </w:rPr>
        <w:t>4.4.1</w:t>
      </w:r>
      <w:r w:rsidRPr="007F2FB9">
        <w:tab/>
        <w:t>Initial conditions</w:t>
      </w:r>
    </w:p>
    <w:p w14:paraId="097B4750" w14:textId="77777777" w:rsidR="002053B9" w:rsidRPr="007F2FB9" w:rsidRDefault="002053B9" w:rsidP="002053B9">
      <w:pPr>
        <w:rPr>
          <w:lang w:eastAsia="zh-CN"/>
        </w:rPr>
      </w:pPr>
      <w:r w:rsidRPr="007F2FB9">
        <w:rPr>
          <w:lang w:eastAsia="zh-CN"/>
        </w:rPr>
        <w:t xml:space="preserve">Test Environment: Normal, </w:t>
      </w:r>
      <w:r w:rsidRPr="007F2FB9">
        <w:t>as defined in TS 38.508-1 [45] clause 4.1.</w:t>
      </w:r>
    </w:p>
    <w:p w14:paraId="596B78C4" w14:textId="77777777" w:rsidR="002053B9" w:rsidRPr="007F2FB9" w:rsidRDefault="002053B9" w:rsidP="002053B9">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0B04D398" w14:textId="77777777" w:rsidR="002053B9" w:rsidRPr="007F2FB9" w:rsidRDefault="002053B9" w:rsidP="002053B9">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4.</w:t>
      </w:r>
      <w:r w:rsidRPr="007F2FB9">
        <w:t>4-1.</w:t>
      </w:r>
    </w:p>
    <w:p w14:paraId="53362045" w14:textId="77777777" w:rsidR="002053B9" w:rsidRPr="007F2FB9" w:rsidRDefault="002053B9" w:rsidP="002053B9">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E80DDCB" w14:textId="77777777" w:rsidR="002053B9" w:rsidRPr="007F2FB9" w:rsidRDefault="002053B9" w:rsidP="002053B9">
      <w:pPr>
        <w:ind w:left="568" w:hanging="284"/>
      </w:pPr>
      <w:r w:rsidRPr="007F2FB9">
        <w:t>2.</w:t>
      </w:r>
      <w:r w:rsidRPr="007F2FB9">
        <w:tab/>
        <w:t xml:space="preserve">The general test parameter settings are set up according to Table </w:t>
      </w:r>
      <w:r w:rsidRPr="007F2FB9">
        <w:rPr>
          <w:lang w:eastAsia="zh-CN"/>
        </w:rPr>
        <w:t>14.2.4.5</w:t>
      </w:r>
      <w:r w:rsidRPr="007F2FB9">
        <w:t>-</w:t>
      </w:r>
      <w:r w:rsidRPr="007F2FB9">
        <w:rPr>
          <w:lang w:eastAsia="zh-CN"/>
        </w:rPr>
        <w:t>1, Table 14.2.4.5</w:t>
      </w:r>
      <w:r w:rsidRPr="007F2FB9">
        <w:t>-</w:t>
      </w:r>
      <w:r w:rsidRPr="007F2FB9">
        <w:rPr>
          <w:lang w:eastAsia="zh-CN"/>
        </w:rPr>
        <w:t>2</w:t>
      </w:r>
      <w:r w:rsidRPr="007F2FB9">
        <w:t xml:space="preserve"> and </w:t>
      </w:r>
      <w:r w:rsidRPr="007F2FB9">
        <w:rPr>
          <w:lang w:eastAsia="zh-CN"/>
        </w:rPr>
        <w:t>Table 14.2.4.5</w:t>
      </w:r>
      <w:r w:rsidRPr="007F2FB9">
        <w:t>-</w:t>
      </w:r>
      <w:r w:rsidRPr="007F2FB9">
        <w:rPr>
          <w:lang w:eastAsia="zh-CN"/>
        </w:rPr>
        <w:t>3</w:t>
      </w:r>
      <w:r w:rsidRPr="007F2FB9">
        <w:t>.</w:t>
      </w:r>
    </w:p>
    <w:p w14:paraId="10C98FB6" w14:textId="77777777" w:rsidR="002053B9" w:rsidRPr="007F2FB9" w:rsidRDefault="002053B9" w:rsidP="002053B9">
      <w:pPr>
        <w:ind w:left="568" w:hanging="284"/>
        <w:rPr>
          <w:lang w:eastAsia="zh-CN"/>
        </w:rPr>
      </w:pPr>
      <w:r w:rsidRPr="007F2FB9">
        <w:t>3.</w:t>
      </w:r>
      <w:r w:rsidRPr="007F2FB9">
        <w:tab/>
        <w:t>Propagation conditions are set according to clause 4.</w:t>
      </w:r>
      <w:r w:rsidRPr="007F2FB9">
        <w:rPr>
          <w:lang w:eastAsia="zh-CN"/>
        </w:rPr>
        <w:t>15</w:t>
      </w:r>
      <w:r w:rsidRPr="007F2FB9">
        <w:t>.2.</w:t>
      </w:r>
    </w:p>
    <w:p w14:paraId="1F9B003A" w14:textId="77777777" w:rsidR="002053B9" w:rsidRPr="007F2FB9" w:rsidRDefault="002053B9" w:rsidP="002053B9">
      <w:pPr>
        <w:ind w:left="568" w:hanging="284"/>
      </w:pPr>
      <w:r w:rsidRPr="007F2FB9">
        <w:t>4.</w:t>
      </w:r>
      <w:r w:rsidRPr="007F2FB9">
        <w:tab/>
        <w:t xml:space="preserve">Message contents are defined in clause </w:t>
      </w:r>
      <w:r w:rsidRPr="007F2FB9">
        <w:rPr>
          <w:lang w:eastAsia="zh-CN"/>
        </w:rPr>
        <w:t>14.2.4.4.3</w:t>
      </w:r>
      <w:r w:rsidRPr="007F2FB9">
        <w:t>.</w:t>
      </w:r>
    </w:p>
    <w:p w14:paraId="18647303" w14:textId="77777777" w:rsidR="002053B9" w:rsidRPr="007F2FB9" w:rsidRDefault="002053B9" w:rsidP="002053B9">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2 RF channels distributed in dual positioning frequency layers.</w:t>
      </w:r>
    </w:p>
    <w:p w14:paraId="609CE792" w14:textId="77777777" w:rsidR="002053B9" w:rsidRPr="007F2FB9" w:rsidRDefault="002053B9" w:rsidP="002053B9">
      <w:pPr>
        <w:pStyle w:val="5"/>
      </w:pPr>
      <w:r w:rsidRPr="007F2FB9">
        <w:rPr>
          <w:lang w:eastAsia="zh-CN"/>
        </w:rPr>
        <w:t>14.2</w:t>
      </w:r>
      <w:r w:rsidRPr="007F2FB9">
        <w:t>.</w:t>
      </w:r>
      <w:r w:rsidRPr="007F2FB9">
        <w:rPr>
          <w:lang w:eastAsia="zh-CN"/>
        </w:rPr>
        <w:t>4.4.2</w:t>
      </w:r>
      <w:r w:rsidRPr="007F2FB9">
        <w:tab/>
        <w:t>Test procedure</w:t>
      </w:r>
    </w:p>
    <w:p w14:paraId="7E6CAFB1" w14:textId="77777777" w:rsidR="002053B9" w:rsidRPr="007F2FB9" w:rsidRDefault="002053B9" w:rsidP="002053B9">
      <w:pPr>
        <w:rPr>
          <w:lang w:eastAsia="zh-CN"/>
        </w:rPr>
      </w:pPr>
      <w:proofErr w:type="gramStart"/>
      <w:r w:rsidRPr="007F2FB9">
        <w:t xml:space="preserve">Same as </w:t>
      </w:r>
      <w:r w:rsidRPr="007F2FB9">
        <w:rPr>
          <w:lang w:eastAsia="zh-CN"/>
        </w:rPr>
        <w:t>in clause 14.2.3.4.2.</w:t>
      </w:r>
      <w:proofErr w:type="gramEnd"/>
    </w:p>
    <w:p w14:paraId="2A9D0978" w14:textId="77777777" w:rsidR="002053B9" w:rsidRPr="007F2FB9" w:rsidRDefault="002053B9" w:rsidP="002053B9">
      <w:pPr>
        <w:pStyle w:val="5"/>
      </w:pPr>
      <w:r w:rsidRPr="007F2FB9">
        <w:rPr>
          <w:lang w:eastAsia="zh-CN"/>
        </w:rPr>
        <w:lastRenderedPageBreak/>
        <w:t>14.2</w:t>
      </w:r>
      <w:r w:rsidRPr="007F2FB9">
        <w:t>.</w:t>
      </w:r>
      <w:r w:rsidRPr="007F2FB9">
        <w:rPr>
          <w:lang w:eastAsia="zh-CN"/>
        </w:rPr>
        <w:t>4.4.3</w:t>
      </w:r>
      <w:r w:rsidRPr="007F2FB9">
        <w:tab/>
        <w:t>Message contents</w:t>
      </w:r>
    </w:p>
    <w:p w14:paraId="65811749" w14:textId="77777777" w:rsidR="002053B9" w:rsidRPr="007F2FB9" w:rsidRDefault="002053B9" w:rsidP="002053B9">
      <w:pPr>
        <w:pStyle w:val="TH"/>
        <w:rPr>
          <w:lang w:eastAsia="zh-CN"/>
        </w:rPr>
      </w:pPr>
      <w:r w:rsidRPr="007F2FB9">
        <w:t xml:space="preserve">Table </w:t>
      </w:r>
      <w:r w:rsidRPr="007F2FB9">
        <w:rPr>
          <w:lang w:eastAsia="zh-CN"/>
        </w:rPr>
        <w:t>14.2</w:t>
      </w:r>
      <w:r w:rsidRPr="007F2FB9">
        <w:t>.</w:t>
      </w:r>
      <w:r w:rsidRPr="007F2FB9">
        <w:rPr>
          <w:lang w:eastAsia="zh-CN"/>
        </w:rPr>
        <w:t>4.4.3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053B9" w:rsidRPr="007F2FB9" w14:paraId="24F9E19F" w14:textId="77777777" w:rsidTr="002053B9">
        <w:trPr>
          <w:cantSplit/>
          <w:jc w:val="center"/>
        </w:trPr>
        <w:tc>
          <w:tcPr>
            <w:tcW w:w="9436" w:type="dxa"/>
            <w:gridSpan w:val="4"/>
          </w:tcPr>
          <w:p w14:paraId="24672B6E" w14:textId="77777777" w:rsidR="002053B9" w:rsidRPr="007F2FB9" w:rsidRDefault="002053B9" w:rsidP="002053B9">
            <w:pPr>
              <w:keepNext/>
              <w:keepLines/>
              <w:spacing w:after="0"/>
              <w:rPr>
                <w:rFonts w:ascii="Arial" w:hAnsi="Arial"/>
                <w:sz w:val="18"/>
              </w:rPr>
            </w:pPr>
            <w:r w:rsidRPr="007F2FB9">
              <w:rPr>
                <w:rFonts w:ascii="Arial" w:hAnsi="Arial"/>
                <w:sz w:val="18"/>
              </w:rPr>
              <w:t>Derivation Path: 3</w:t>
            </w:r>
            <w:r w:rsidRPr="007F2FB9">
              <w:rPr>
                <w:rFonts w:ascii="Arial" w:hAnsi="Arial"/>
                <w:sz w:val="18"/>
                <w:lang w:eastAsia="zh-CN"/>
              </w:rPr>
              <w:t>8</w:t>
            </w:r>
            <w:r w:rsidRPr="007F2FB9">
              <w:rPr>
                <w:rFonts w:ascii="Arial" w:hAnsi="Arial"/>
                <w:sz w:val="18"/>
              </w:rPr>
              <w:t>.509 [</w:t>
            </w:r>
            <w:r w:rsidRPr="007F2FB9">
              <w:rPr>
                <w:rFonts w:ascii="Arial" w:hAnsi="Arial"/>
                <w:sz w:val="18"/>
                <w:lang w:eastAsia="zh-CN"/>
              </w:rPr>
              <w:t>44</w:t>
            </w:r>
            <w:r w:rsidRPr="007F2FB9">
              <w:rPr>
                <w:rFonts w:ascii="Arial" w:hAnsi="Arial"/>
                <w:sz w:val="18"/>
              </w:rPr>
              <w:t>] clause 6.</w:t>
            </w:r>
            <w:r w:rsidRPr="007F2FB9">
              <w:rPr>
                <w:rFonts w:ascii="Arial" w:hAnsi="Arial"/>
                <w:sz w:val="18"/>
                <w:lang w:eastAsia="zh-CN"/>
              </w:rPr>
              <w:t>6</w:t>
            </w:r>
          </w:p>
        </w:tc>
      </w:tr>
      <w:tr w:rsidR="002053B9" w:rsidRPr="007F2FB9" w14:paraId="329D3AD1" w14:textId="77777777" w:rsidTr="002053B9">
        <w:trPr>
          <w:jc w:val="center"/>
        </w:trPr>
        <w:tc>
          <w:tcPr>
            <w:tcW w:w="4482" w:type="dxa"/>
          </w:tcPr>
          <w:p w14:paraId="21514F41"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2250" w:type="dxa"/>
          </w:tcPr>
          <w:p w14:paraId="475A36D2"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c>
          <w:tcPr>
            <w:tcW w:w="1710" w:type="dxa"/>
          </w:tcPr>
          <w:p w14:paraId="6AF5F7B2"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Comment</w:t>
            </w:r>
          </w:p>
        </w:tc>
        <w:tc>
          <w:tcPr>
            <w:tcW w:w="994" w:type="dxa"/>
          </w:tcPr>
          <w:p w14:paraId="792C4698"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Condition</w:t>
            </w:r>
          </w:p>
        </w:tc>
      </w:tr>
      <w:tr w:rsidR="002053B9" w:rsidRPr="007F2FB9" w14:paraId="4AED629F" w14:textId="77777777" w:rsidTr="002053B9">
        <w:trPr>
          <w:jc w:val="center"/>
        </w:trPr>
        <w:tc>
          <w:tcPr>
            <w:tcW w:w="4482" w:type="dxa"/>
          </w:tcPr>
          <w:p w14:paraId="54E638AB" w14:textId="77777777" w:rsidR="002053B9" w:rsidRPr="007F2FB9" w:rsidRDefault="002053B9" w:rsidP="002053B9">
            <w:pPr>
              <w:keepNext/>
              <w:keepLines/>
              <w:spacing w:after="0"/>
              <w:rPr>
                <w:rFonts w:ascii="Arial" w:hAnsi="Arial"/>
                <w:sz w:val="18"/>
              </w:rPr>
            </w:pPr>
            <w:r w:rsidRPr="007F2FB9">
              <w:rPr>
                <w:rFonts w:ascii="Arial" w:hAnsi="Arial"/>
                <w:sz w:val="18"/>
              </w:rPr>
              <w:t>UE Positioning Technology</w:t>
            </w:r>
          </w:p>
        </w:tc>
        <w:tc>
          <w:tcPr>
            <w:tcW w:w="2250" w:type="dxa"/>
          </w:tcPr>
          <w:p w14:paraId="1F18E2A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0 0 0 0 0 1 </w:t>
            </w:r>
            <w:r w:rsidRPr="007F2FB9">
              <w:rPr>
                <w:rFonts w:ascii="Arial" w:hAnsi="Arial"/>
                <w:sz w:val="18"/>
                <w:lang w:eastAsia="zh-CN"/>
              </w:rPr>
              <w:t>1</w:t>
            </w:r>
            <w:r w:rsidRPr="007F2FB9">
              <w:rPr>
                <w:rFonts w:ascii="Arial" w:hAnsi="Arial"/>
                <w:sz w:val="18"/>
              </w:rPr>
              <w:t xml:space="preserve"> 1</w:t>
            </w:r>
          </w:p>
        </w:tc>
        <w:tc>
          <w:tcPr>
            <w:tcW w:w="1710" w:type="dxa"/>
          </w:tcPr>
          <w:p w14:paraId="18BC9F34" w14:textId="77777777" w:rsidR="002053B9" w:rsidRPr="007F2FB9" w:rsidRDefault="002053B9" w:rsidP="002053B9">
            <w:pPr>
              <w:keepNext/>
              <w:keepLines/>
              <w:spacing w:after="0"/>
              <w:rPr>
                <w:rFonts w:ascii="Arial" w:hAnsi="Arial"/>
                <w:sz w:val="18"/>
              </w:rPr>
            </w:pPr>
            <w:r w:rsidRPr="007F2FB9">
              <w:rPr>
                <w:rFonts w:ascii="Arial" w:hAnsi="Arial"/>
                <w:sz w:val="18"/>
                <w:lang w:eastAsia="zh-CN"/>
              </w:rPr>
              <w:t>DL-TDOA</w:t>
            </w:r>
          </w:p>
        </w:tc>
        <w:tc>
          <w:tcPr>
            <w:tcW w:w="994" w:type="dxa"/>
          </w:tcPr>
          <w:p w14:paraId="173442A5" w14:textId="77777777" w:rsidR="002053B9" w:rsidRPr="007F2FB9" w:rsidRDefault="002053B9" w:rsidP="002053B9">
            <w:pPr>
              <w:keepNext/>
              <w:keepLines/>
              <w:spacing w:after="0"/>
              <w:rPr>
                <w:rFonts w:ascii="Arial" w:hAnsi="Arial"/>
                <w:sz w:val="18"/>
              </w:rPr>
            </w:pPr>
          </w:p>
        </w:tc>
      </w:tr>
    </w:tbl>
    <w:p w14:paraId="0FED4DD3" w14:textId="77777777" w:rsidR="002053B9" w:rsidRPr="007F2FB9" w:rsidRDefault="002053B9" w:rsidP="002053B9">
      <w:pPr>
        <w:rPr>
          <w:lang w:eastAsia="zh-CN"/>
        </w:rPr>
      </w:pPr>
    </w:p>
    <w:p w14:paraId="1DCF45E3" w14:textId="77777777" w:rsidR="002053B9" w:rsidRPr="007F2FB9" w:rsidRDefault="002053B9" w:rsidP="002053B9">
      <w:pPr>
        <w:pStyle w:val="TH"/>
      </w:pPr>
      <w:r w:rsidRPr="007F2FB9">
        <w:t xml:space="preserve">Table </w:t>
      </w:r>
      <w:r w:rsidRPr="007F2FB9">
        <w:rPr>
          <w:lang w:eastAsia="zh-CN"/>
        </w:rPr>
        <w:t>14.2</w:t>
      </w:r>
      <w:r w:rsidRPr="007F2FB9">
        <w:t>.</w:t>
      </w:r>
      <w:r w:rsidRPr="007F2FB9">
        <w:rPr>
          <w:lang w:eastAsia="zh-CN"/>
        </w:rPr>
        <w:t>4.4.3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053B9" w:rsidRPr="007F2FB9" w14:paraId="6F408D0C" w14:textId="77777777" w:rsidTr="002053B9">
        <w:trPr>
          <w:jc w:val="center"/>
        </w:trPr>
        <w:tc>
          <w:tcPr>
            <w:tcW w:w="3766" w:type="dxa"/>
          </w:tcPr>
          <w:p w14:paraId="33B8CBB7"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1712" w:type="dxa"/>
          </w:tcPr>
          <w:p w14:paraId="536BF270"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r>
      <w:tr w:rsidR="002053B9" w:rsidRPr="007F2FB9" w14:paraId="2E978387" w14:textId="77777777" w:rsidTr="002053B9">
        <w:trPr>
          <w:jc w:val="center"/>
        </w:trPr>
        <w:tc>
          <w:tcPr>
            <w:tcW w:w="3766" w:type="dxa"/>
          </w:tcPr>
          <w:p w14:paraId="1A7007D0" w14:textId="77777777" w:rsidR="002053B9" w:rsidRPr="007F2FB9" w:rsidRDefault="002053B9" w:rsidP="002053B9">
            <w:pPr>
              <w:keepNext/>
              <w:keepLines/>
              <w:spacing w:after="0"/>
              <w:rPr>
                <w:rFonts w:ascii="Arial" w:hAnsi="Arial"/>
                <w:i/>
                <w:iCs/>
                <w:sz w:val="18"/>
              </w:rPr>
            </w:pPr>
            <w:r w:rsidRPr="007F2FB9">
              <w:rPr>
                <w:rFonts w:ascii="Arial" w:hAnsi="Arial"/>
                <w:snapToGrid w:val="0"/>
                <w:sz w:val="18"/>
              </w:rPr>
              <w:t>nr-DL-TDOA-RequestCapabilities-r16</w:t>
            </w:r>
          </w:p>
        </w:tc>
        <w:tc>
          <w:tcPr>
            <w:tcW w:w="1712" w:type="dxa"/>
          </w:tcPr>
          <w:p w14:paraId="56E8732E" w14:textId="77777777" w:rsidR="002053B9" w:rsidRPr="007F2FB9" w:rsidRDefault="002053B9" w:rsidP="002053B9">
            <w:pPr>
              <w:keepNext/>
              <w:keepLines/>
              <w:spacing w:after="0"/>
              <w:rPr>
                <w:rFonts w:ascii="Arial" w:hAnsi="Arial"/>
                <w:sz w:val="18"/>
              </w:rPr>
            </w:pPr>
            <w:r w:rsidRPr="007F2FB9">
              <w:rPr>
                <w:rFonts w:ascii="Arial" w:hAnsi="Arial"/>
                <w:sz w:val="18"/>
              </w:rPr>
              <w:t>TRUE</w:t>
            </w:r>
          </w:p>
        </w:tc>
      </w:tr>
    </w:tbl>
    <w:p w14:paraId="059DA764" w14:textId="77777777" w:rsidR="002053B9" w:rsidRPr="007F2FB9" w:rsidRDefault="002053B9" w:rsidP="002053B9">
      <w:pPr>
        <w:rPr>
          <w:lang w:eastAsia="zh-CN"/>
        </w:rPr>
      </w:pPr>
    </w:p>
    <w:p w14:paraId="0C2B5689" w14:textId="77777777" w:rsidR="002053B9" w:rsidRPr="007F2FB9" w:rsidRDefault="002053B9" w:rsidP="002053B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w:t>
      </w:r>
      <w:r w:rsidRPr="007F2FB9">
        <w:t>.</w:t>
      </w:r>
      <w:r w:rsidRPr="007F2FB9">
        <w:rPr>
          <w:lang w:eastAsia="zh-CN"/>
        </w:rPr>
        <w:t>4.4.3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053B9" w:rsidRPr="007F2FB9" w14:paraId="1DED5ADA" w14:textId="77777777" w:rsidTr="002053B9">
        <w:trPr>
          <w:jc w:val="center"/>
        </w:trPr>
        <w:tc>
          <w:tcPr>
            <w:tcW w:w="9606" w:type="dxa"/>
            <w:gridSpan w:val="4"/>
            <w:shd w:val="clear" w:color="auto" w:fill="auto"/>
          </w:tcPr>
          <w:p w14:paraId="75A389E0"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37.355 clause 6.</w:t>
            </w:r>
            <w:r w:rsidRPr="007F2FB9">
              <w:rPr>
                <w:rFonts w:ascii="Arial" w:hAnsi="Arial"/>
                <w:sz w:val="18"/>
                <w:lang w:eastAsia="zh-CN"/>
              </w:rPr>
              <w:t>2</w:t>
            </w:r>
          </w:p>
        </w:tc>
      </w:tr>
      <w:tr w:rsidR="002053B9" w:rsidRPr="007F2FB9" w14:paraId="6906B1AF" w14:textId="77777777" w:rsidTr="002053B9">
        <w:trPr>
          <w:jc w:val="center"/>
        </w:trPr>
        <w:tc>
          <w:tcPr>
            <w:tcW w:w="4535" w:type="dxa"/>
            <w:shd w:val="clear" w:color="auto" w:fill="auto"/>
          </w:tcPr>
          <w:p w14:paraId="35C31611"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267" w:type="dxa"/>
            <w:shd w:val="clear" w:color="auto" w:fill="auto"/>
          </w:tcPr>
          <w:p w14:paraId="18325ED9"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700" w:type="dxa"/>
            <w:shd w:val="clear" w:color="auto" w:fill="auto"/>
          </w:tcPr>
          <w:p w14:paraId="5F6D680C"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033D7D90"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4EFD4923" w14:textId="77777777" w:rsidTr="002053B9">
        <w:trPr>
          <w:jc w:val="center"/>
        </w:trPr>
        <w:tc>
          <w:tcPr>
            <w:tcW w:w="4535" w:type="dxa"/>
            <w:shd w:val="clear" w:color="auto" w:fill="auto"/>
          </w:tcPr>
          <w:p w14:paraId="40DB8581"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shd w:val="clear" w:color="auto" w:fill="auto"/>
          </w:tcPr>
          <w:p w14:paraId="409D8B2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6F0BA4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C26FE7A" w14:textId="77777777" w:rsidR="002053B9" w:rsidRPr="007F2FB9" w:rsidRDefault="002053B9" w:rsidP="002053B9">
            <w:pPr>
              <w:keepNext/>
              <w:keepLines/>
              <w:spacing w:after="0"/>
              <w:rPr>
                <w:rFonts w:ascii="Arial" w:eastAsia="MS Mincho" w:hAnsi="Arial"/>
                <w:sz w:val="18"/>
              </w:rPr>
            </w:pPr>
          </w:p>
        </w:tc>
      </w:tr>
      <w:tr w:rsidR="002053B9" w:rsidRPr="007F2FB9" w14:paraId="35F14BB2" w14:textId="77777777" w:rsidTr="002053B9">
        <w:trPr>
          <w:jc w:val="center"/>
        </w:trPr>
        <w:tc>
          <w:tcPr>
            <w:tcW w:w="4535" w:type="dxa"/>
            <w:shd w:val="clear" w:color="auto" w:fill="auto"/>
          </w:tcPr>
          <w:p w14:paraId="65EBB41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shd w:val="clear" w:color="auto" w:fill="auto"/>
          </w:tcPr>
          <w:p w14:paraId="1E695B5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AE1987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BA28C68" w14:textId="77777777" w:rsidR="002053B9" w:rsidRPr="007F2FB9" w:rsidRDefault="002053B9" w:rsidP="002053B9">
            <w:pPr>
              <w:keepNext/>
              <w:keepLines/>
              <w:spacing w:after="0"/>
              <w:rPr>
                <w:rFonts w:ascii="Arial" w:eastAsia="MS Mincho" w:hAnsi="Arial"/>
                <w:sz w:val="18"/>
              </w:rPr>
            </w:pPr>
          </w:p>
        </w:tc>
      </w:tr>
      <w:tr w:rsidR="002053B9" w:rsidRPr="007F2FB9" w14:paraId="0EBFFE1D" w14:textId="77777777" w:rsidTr="002053B9">
        <w:trPr>
          <w:jc w:val="center"/>
        </w:trPr>
        <w:tc>
          <w:tcPr>
            <w:tcW w:w="4535" w:type="dxa"/>
            <w:shd w:val="clear" w:color="auto" w:fill="auto"/>
          </w:tcPr>
          <w:p w14:paraId="04F1C44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shd w:val="clear" w:color="auto" w:fill="auto"/>
          </w:tcPr>
          <w:p w14:paraId="4A04B99B"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locationServer</w:t>
            </w:r>
            <w:proofErr w:type="spellEnd"/>
          </w:p>
        </w:tc>
        <w:tc>
          <w:tcPr>
            <w:tcW w:w="1700" w:type="dxa"/>
            <w:shd w:val="clear" w:color="auto" w:fill="auto"/>
          </w:tcPr>
          <w:p w14:paraId="32513D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1C0DBDF" w14:textId="77777777" w:rsidR="002053B9" w:rsidRPr="007F2FB9" w:rsidRDefault="002053B9" w:rsidP="002053B9">
            <w:pPr>
              <w:keepNext/>
              <w:keepLines/>
              <w:spacing w:after="0"/>
              <w:rPr>
                <w:rFonts w:ascii="Arial" w:eastAsia="MS Mincho" w:hAnsi="Arial"/>
                <w:sz w:val="18"/>
              </w:rPr>
            </w:pPr>
          </w:p>
        </w:tc>
      </w:tr>
      <w:tr w:rsidR="002053B9" w:rsidRPr="007F2FB9" w14:paraId="449F6C6D" w14:textId="77777777" w:rsidTr="00205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6845B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4EA3FF3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1</w:t>
            </w:r>
          </w:p>
        </w:tc>
        <w:tc>
          <w:tcPr>
            <w:tcW w:w="1700" w:type="dxa"/>
          </w:tcPr>
          <w:p w14:paraId="0483CB1D" w14:textId="77777777" w:rsidR="002053B9" w:rsidRPr="007F2FB9" w:rsidRDefault="002053B9" w:rsidP="002053B9">
            <w:pPr>
              <w:keepNext/>
              <w:keepLines/>
              <w:spacing w:after="0"/>
              <w:rPr>
                <w:rFonts w:ascii="Arial" w:eastAsia="MS Mincho" w:hAnsi="Arial"/>
                <w:sz w:val="18"/>
              </w:rPr>
            </w:pPr>
          </w:p>
        </w:tc>
        <w:tc>
          <w:tcPr>
            <w:tcW w:w="1104" w:type="dxa"/>
          </w:tcPr>
          <w:p w14:paraId="4F13C5FD" w14:textId="77777777" w:rsidR="002053B9" w:rsidRPr="007F2FB9" w:rsidRDefault="002053B9" w:rsidP="002053B9">
            <w:pPr>
              <w:keepNext/>
              <w:keepLines/>
              <w:spacing w:after="0"/>
              <w:rPr>
                <w:rFonts w:ascii="Arial" w:eastAsia="MS Mincho" w:hAnsi="Arial"/>
                <w:sz w:val="18"/>
              </w:rPr>
            </w:pPr>
          </w:p>
        </w:tc>
      </w:tr>
      <w:tr w:rsidR="002053B9" w:rsidRPr="007F2FB9" w14:paraId="1FD50131" w14:textId="77777777" w:rsidTr="002053B9">
        <w:trPr>
          <w:jc w:val="center"/>
        </w:trPr>
        <w:tc>
          <w:tcPr>
            <w:tcW w:w="4535" w:type="dxa"/>
            <w:shd w:val="clear" w:color="auto" w:fill="auto"/>
          </w:tcPr>
          <w:p w14:paraId="330F728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2AA8D1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3F2E36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80B980C" w14:textId="77777777" w:rsidR="002053B9" w:rsidRPr="007F2FB9" w:rsidRDefault="002053B9" w:rsidP="002053B9">
            <w:pPr>
              <w:keepNext/>
              <w:keepLines/>
              <w:spacing w:after="0"/>
              <w:rPr>
                <w:rFonts w:ascii="Arial" w:eastAsia="MS Mincho" w:hAnsi="Arial"/>
                <w:sz w:val="18"/>
              </w:rPr>
            </w:pPr>
          </w:p>
        </w:tc>
      </w:tr>
      <w:tr w:rsidR="002053B9" w:rsidRPr="007F2FB9" w14:paraId="34D40B66" w14:textId="77777777" w:rsidTr="002053B9">
        <w:trPr>
          <w:jc w:val="center"/>
        </w:trPr>
        <w:tc>
          <w:tcPr>
            <w:tcW w:w="4535" w:type="dxa"/>
            <w:shd w:val="clear" w:color="auto" w:fill="auto"/>
          </w:tcPr>
          <w:p w14:paraId="499B7FC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shd w:val="clear" w:color="auto" w:fill="auto"/>
          </w:tcPr>
          <w:p w14:paraId="6D82D4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4F2CB9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CD1CBC" w14:textId="77777777" w:rsidR="002053B9" w:rsidRPr="007F2FB9" w:rsidRDefault="002053B9" w:rsidP="002053B9">
            <w:pPr>
              <w:keepNext/>
              <w:keepLines/>
              <w:spacing w:after="0"/>
              <w:rPr>
                <w:rFonts w:ascii="Arial" w:eastAsia="MS Mincho" w:hAnsi="Arial"/>
                <w:sz w:val="18"/>
              </w:rPr>
            </w:pPr>
          </w:p>
        </w:tc>
      </w:tr>
      <w:tr w:rsidR="002053B9" w:rsidRPr="007F2FB9" w14:paraId="4F69231A" w14:textId="77777777" w:rsidTr="002053B9">
        <w:trPr>
          <w:jc w:val="center"/>
        </w:trPr>
        <w:tc>
          <w:tcPr>
            <w:tcW w:w="4535" w:type="dxa"/>
            <w:shd w:val="clear" w:color="auto" w:fill="auto"/>
          </w:tcPr>
          <w:p w14:paraId="45C61D4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shd w:val="clear" w:color="auto" w:fill="auto"/>
          </w:tcPr>
          <w:p w14:paraId="5C5CFEE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76AB0DB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B3B5CF0" w14:textId="77777777" w:rsidR="002053B9" w:rsidRPr="007F2FB9" w:rsidRDefault="002053B9" w:rsidP="002053B9">
            <w:pPr>
              <w:keepNext/>
              <w:keepLines/>
              <w:spacing w:after="0"/>
              <w:rPr>
                <w:rFonts w:ascii="Arial" w:eastAsia="MS Mincho" w:hAnsi="Arial"/>
                <w:sz w:val="18"/>
              </w:rPr>
            </w:pPr>
          </w:p>
        </w:tc>
      </w:tr>
      <w:tr w:rsidR="002053B9" w:rsidRPr="007F2FB9" w14:paraId="12263653" w14:textId="77777777" w:rsidTr="002053B9">
        <w:trPr>
          <w:jc w:val="center"/>
        </w:trPr>
        <w:tc>
          <w:tcPr>
            <w:tcW w:w="4535" w:type="dxa"/>
            <w:shd w:val="clear" w:color="auto" w:fill="auto"/>
          </w:tcPr>
          <w:p w14:paraId="0F7473F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 </w:t>
            </w:r>
          </w:p>
        </w:tc>
        <w:tc>
          <w:tcPr>
            <w:tcW w:w="2267" w:type="dxa"/>
            <w:shd w:val="clear" w:color="auto" w:fill="auto"/>
          </w:tcPr>
          <w:p w14:paraId="0191843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6897E9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3C9DCBE" w14:textId="77777777" w:rsidR="002053B9" w:rsidRPr="007F2FB9" w:rsidRDefault="002053B9" w:rsidP="002053B9">
            <w:pPr>
              <w:keepNext/>
              <w:keepLines/>
              <w:spacing w:after="0"/>
              <w:rPr>
                <w:rFonts w:ascii="Arial" w:eastAsia="MS Mincho" w:hAnsi="Arial"/>
                <w:sz w:val="18"/>
              </w:rPr>
            </w:pPr>
          </w:p>
        </w:tc>
      </w:tr>
      <w:tr w:rsidR="002053B9" w:rsidRPr="007F2FB9" w14:paraId="5A9AA844" w14:textId="77777777" w:rsidTr="002053B9">
        <w:trPr>
          <w:jc w:val="center"/>
        </w:trPr>
        <w:tc>
          <w:tcPr>
            <w:tcW w:w="4535" w:type="dxa"/>
            <w:shd w:val="clear" w:color="auto" w:fill="auto"/>
          </w:tcPr>
          <w:p w14:paraId="5EFEC4B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shd w:val="clear" w:color="auto" w:fill="auto"/>
          </w:tcPr>
          <w:p w14:paraId="6ECCE9D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63466C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358A40E" w14:textId="77777777" w:rsidR="002053B9" w:rsidRPr="007F2FB9" w:rsidRDefault="002053B9" w:rsidP="002053B9">
            <w:pPr>
              <w:keepNext/>
              <w:keepLines/>
              <w:spacing w:after="0"/>
              <w:rPr>
                <w:rFonts w:ascii="Arial" w:eastAsia="MS Mincho" w:hAnsi="Arial"/>
                <w:sz w:val="18"/>
              </w:rPr>
            </w:pPr>
          </w:p>
        </w:tc>
      </w:tr>
      <w:tr w:rsidR="002053B9" w:rsidRPr="007F2FB9" w14:paraId="755937C7" w14:textId="77777777" w:rsidTr="002053B9">
        <w:trPr>
          <w:jc w:val="center"/>
        </w:trPr>
        <w:tc>
          <w:tcPr>
            <w:tcW w:w="4535" w:type="dxa"/>
            <w:shd w:val="clear" w:color="auto" w:fill="auto"/>
          </w:tcPr>
          <w:p w14:paraId="7A362A3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0AFE874E"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199707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67C3063" w14:textId="77777777" w:rsidR="002053B9" w:rsidRPr="007F2FB9" w:rsidRDefault="002053B9" w:rsidP="002053B9">
            <w:pPr>
              <w:keepNext/>
              <w:keepLines/>
              <w:spacing w:after="0"/>
              <w:rPr>
                <w:rFonts w:ascii="Arial" w:eastAsia="MS Mincho" w:hAnsi="Arial"/>
                <w:sz w:val="18"/>
              </w:rPr>
            </w:pPr>
          </w:p>
        </w:tc>
      </w:tr>
      <w:tr w:rsidR="002053B9" w:rsidRPr="007F2FB9" w14:paraId="4E57BAAB" w14:textId="77777777" w:rsidTr="002053B9">
        <w:trPr>
          <w:jc w:val="center"/>
        </w:trPr>
        <w:tc>
          <w:tcPr>
            <w:tcW w:w="4535" w:type="dxa"/>
            <w:shd w:val="clear" w:color="auto" w:fill="auto"/>
          </w:tcPr>
          <w:p w14:paraId="7ABDCA1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requestLocationInformation</w:t>
            </w:r>
            <w:proofErr w:type="spellEnd"/>
            <w:r w:rsidRPr="007F2FB9">
              <w:rPr>
                <w:rFonts w:ascii="Arial" w:hAnsi="Arial"/>
                <w:sz w:val="18"/>
              </w:rPr>
              <w:t xml:space="preserve"> SEQUENCE {</w:t>
            </w:r>
          </w:p>
        </w:tc>
        <w:tc>
          <w:tcPr>
            <w:tcW w:w="2267" w:type="dxa"/>
            <w:shd w:val="clear" w:color="auto" w:fill="auto"/>
          </w:tcPr>
          <w:p w14:paraId="5DFFF8A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FF20B9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3B33DD4" w14:textId="77777777" w:rsidR="002053B9" w:rsidRPr="007F2FB9" w:rsidRDefault="002053B9" w:rsidP="002053B9">
            <w:pPr>
              <w:keepNext/>
              <w:keepLines/>
              <w:spacing w:after="0"/>
              <w:rPr>
                <w:rFonts w:ascii="Arial" w:eastAsia="MS Mincho" w:hAnsi="Arial"/>
                <w:sz w:val="18"/>
              </w:rPr>
            </w:pPr>
          </w:p>
        </w:tc>
      </w:tr>
      <w:tr w:rsidR="002053B9" w:rsidRPr="007F2FB9" w14:paraId="06F0CF39" w14:textId="77777777" w:rsidTr="002053B9">
        <w:trPr>
          <w:jc w:val="center"/>
        </w:trPr>
        <w:tc>
          <w:tcPr>
            <w:tcW w:w="4535" w:type="dxa"/>
            <w:shd w:val="clear" w:color="auto" w:fill="auto"/>
          </w:tcPr>
          <w:p w14:paraId="16A104F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shd w:val="clear" w:color="auto" w:fill="auto"/>
          </w:tcPr>
          <w:p w14:paraId="3A495A1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B11173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9B3848C" w14:textId="77777777" w:rsidR="002053B9" w:rsidRPr="007F2FB9" w:rsidRDefault="002053B9" w:rsidP="002053B9">
            <w:pPr>
              <w:keepNext/>
              <w:keepLines/>
              <w:spacing w:after="0"/>
              <w:rPr>
                <w:rFonts w:ascii="Arial" w:eastAsia="MS Mincho" w:hAnsi="Arial"/>
                <w:sz w:val="18"/>
              </w:rPr>
            </w:pPr>
          </w:p>
        </w:tc>
      </w:tr>
      <w:tr w:rsidR="002053B9" w:rsidRPr="007F2FB9" w14:paraId="1513F395" w14:textId="77777777" w:rsidTr="002053B9">
        <w:trPr>
          <w:jc w:val="center"/>
        </w:trPr>
        <w:tc>
          <w:tcPr>
            <w:tcW w:w="4535" w:type="dxa"/>
            <w:shd w:val="clear" w:color="auto" w:fill="auto"/>
          </w:tcPr>
          <w:p w14:paraId="5F4A617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438944E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42540B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4315EF0" w14:textId="77777777" w:rsidR="002053B9" w:rsidRPr="007F2FB9" w:rsidRDefault="002053B9" w:rsidP="002053B9">
            <w:pPr>
              <w:keepNext/>
              <w:keepLines/>
              <w:spacing w:after="0"/>
              <w:rPr>
                <w:rFonts w:ascii="Arial" w:eastAsia="MS Mincho" w:hAnsi="Arial"/>
                <w:sz w:val="18"/>
              </w:rPr>
            </w:pPr>
          </w:p>
        </w:tc>
      </w:tr>
      <w:tr w:rsidR="002053B9" w:rsidRPr="007F2FB9" w14:paraId="35A2C4CA" w14:textId="77777777" w:rsidTr="002053B9">
        <w:trPr>
          <w:jc w:val="center"/>
        </w:trPr>
        <w:tc>
          <w:tcPr>
            <w:tcW w:w="4535" w:type="dxa"/>
            <w:shd w:val="clear" w:color="auto" w:fill="auto"/>
          </w:tcPr>
          <w:p w14:paraId="39745F2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requestLocationInformation-r9 SEQUENCE {</w:t>
            </w:r>
          </w:p>
        </w:tc>
        <w:tc>
          <w:tcPr>
            <w:tcW w:w="2267" w:type="dxa"/>
            <w:shd w:val="clear" w:color="auto" w:fill="auto"/>
          </w:tcPr>
          <w:p w14:paraId="4073A56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F9D1D6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7E1971" w14:textId="77777777" w:rsidR="002053B9" w:rsidRPr="007F2FB9" w:rsidRDefault="002053B9" w:rsidP="002053B9">
            <w:pPr>
              <w:keepNext/>
              <w:keepLines/>
              <w:spacing w:after="0"/>
              <w:rPr>
                <w:rFonts w:ascii="Arial" w:eastAsia="MS Mincho" w:hAnsi="Arial"/>
                <w:sz w:val="18"/>
              </w:rPr>
            </w:pPr>
          </w:p>
        </w:tc>
      </w:tr>
      <w:tr w:rsidR="002053B9" w:rsidRPr="007F2FB9" w14:paraId="24507FC5" w14:textId="77777777" w:rsidTr="002053B9">
        <w:trPr>
          <w:jc w:val="center"/>
        </w:trPr>
        <w:tc>
          <w:tcPr>
            <w:tcW w:w="4535" w:type="dxa"/>
            <w:shd w:val="clear" w:color="auto" w:fill="auto"/>
          </w:tcPr>
          <w:p w14:paraId="406450D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commonIEsRequestLocationInformation</w:t>
            </w:r>
            <w:proofErr w:type="spellEnd"/>
          </w:p>
          <w:p w14:paraId="637D878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SEQUENCE {</w:t>
            </w:r>
          </w:p>
        </w:tc>
        <w:tc>
          <w:tcPr>
            <w:tcW w:w="2267" w:type="dxa"/>
            <w:shd w:val="clear" w:color="auto" w:fill="auto"/>
          </w:tcPr>
          <w:p w14:paraId="61C4BD2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3985D3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3D436E" w14:textId="77777777" w:rsidR="002053B9" w:rsidRPr="007F2FB9" w:rsidRDefault="002053B9" w:rsidP="002053B9">
            <w:pPr>
              <w:keepNext/>
              <w:keepLines/>
              <w:spacing w:after="0"/>
              <w:rPr>
                <w:rFonts w:ascii="Arial" w:eastAsia="MS Mincho" w:hAnsi="Arial"/>
                <w:sz w:val="18"/>
              </w:rPr>
            </w:pPr>
          </w:p>
        </w:tc>
      </w:tr>
      <w:tr w:rsidR="002053B9" w:rsidRPr="007F2FB9" w14:paraId="433847E4" w14:textId="77777777" w:rsidTr="002053B9">
        <w:trPr>
          <w:jc w:val="center"/>
        </w:trPr>
        <w:tc>
          <w:tcPr>
            <w:tcW w:w="4535" w:type="dxa"/>
            <w:shd w:val="clear" w:color="auto" w:fill="auto"/>
          </w:tcPr>
          <w:p w14:paraId="3F4273D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locationInformationType</w:t>
            </w:r>
            <w:proofErr w:type="spellEnd"/>
          </w:p>
        </w:tc>
        <w:tc>
          <w:tcPr>
            <w:tcW w:w="2267" w:type="dxa"/>
            <w:shd w:val="clear" w:color="auto" w:fill="auto"/>
          </w:tcPr>
          <w:p w14:paraId="7363FA8A"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hAnsi="Arial"/>
                <w:snapToGrid w:val="0"/>
                <w:sz w:val="18"/>
              </w:rPr>
              <w:t>locationMeasurementsPreferred</w:t>
            </w:r>
            <w:proofErr w:type="spellEnd"/>
          </w:p>
        </w:tc>
        <w:tc>
          <w:tcPr>
            <w:tcW w:w="1700" w:type="dxa"/>
            <w:shd w:val="clear" w:color="auto" w:fill="auto"/>
          </w:tcPr>
          <w:p w14:paraId="5D8F79B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3E405E" w14:textId="77777777" w:rsidR="002053B9" w:rsidRPr="007F2FB9" w:rsidRDefault="002053B9" w:rsidP="002053B9">
            <w:pPr>
              <w:keepNext/>
              <w:keepLines/>
              <w:spacing w:after="0"/>
              <w:rPr>
                <w:rFonts w:ascii="Arial" w:eastAsia="MS Mincho" w:hAnsi="Arial"/>
                <w:sz w:val="18"/>
              </w:rPr>
            </w:pPr>
          </w:p>
        </w:tc>
      </w:tr>
      <w:tr w:rsidR="002053B9" w:rsidRPr="007F2FB9" w14:paraId="6E018D61" w14:textId="77777777" w:rsidTr="002053B9">
        <w:trPr>
          <w:jc w:val="center"/>
        </w:trPr>
        <w:tc>
          <w:tcPr>
            <w:tcW w:w="4535" w:type="dxa"/>
            <w:shd w:val="clear" w:color="auto" w:fill="auto"/>
          </w:tcPr>
          <w:p w14:paraId="612AC5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triggeredReporting</w:t>
            </w:r>
            <w:proofErr w:type="spellEnd"/>
          </w:p>
        </w:tc>
        <w:tc>
          <w:tcPr>
            <w:tcW w:w="2267" w:type="dxa"/>
            <w:shd w:val="clear" w:color="auto" w:fill="auto"/>
          </w:tcPr>
          <w:p w14:paraId="40E0F6A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162C43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0EA5F6" w14:textId="77777777" w:rsidR="002053B9" w:rsidRPr="007F2FB9" w:rsidRDefault="002053B9" w:rsidP="002053B9">
            <w:pPr>
              <w:keepNext/>
              <w:keepLines/>
              <w:spacing w:after="0"/>
              <w:rPr>
                <w:rFonts w:ascii="Arial" w:eastAsia="MS Mincho" w:hAnsi="Arial"/>
                <w:sz w:val="18"/>
              </w:rPr>
            </w:pPr>
          </w:p>
        </w:tc>
      </w:tr>
      <w:tr w:rsidR="002053B9" w:rsidRPr="007F2FB9" w14:paraId="76700990" w14:textId="77777777" w:rsidTr="002053B9">
        <w:trPr>
          <w:jc w:val="center"/>
        </w:trPr>
        <w:tc>
          <w:tcPr>
            <w:tcW w:w="4535" w:type="dxa"/>
            <w:shd w:val="clear" w:color="auto" w:fill="auto"/>
          </w:tcPr>
          <w:p w14:paraId="4C99B9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periodicalReporting</w:t>
            </w:r>
            <w:proofErr w:type="spellEnd"/>
          </w:p>
        </w:tc>
        <w:tc>
          <w:tcPr>
            <w:tcW w:w="2267" w:type="dxa"/>
            <w:shd w:val="clear" w:color="auto" w:fill="auto"/>
          </w:tcPr>
          <w:p w14:paraId="4063AAA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A95C40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8EC6DD" w14:textId="77777777" w:rsidR="002053B9" w:rsidRPr="007F2FB9" w:rsidRDefault="002053B9" w:rsidP="002053B9">
            <w:pPr>
              <w:keepNext/>
              <w:keepLines/>
              <w:spacing w:after="0"/>
              <w:rPr>
                <w:rFonts w:ascii="Arial" w:eastAsia="MS Mincho" w:hAnsi="Arial"/>
                <w:sz w:val="18"/>
              </w:rPr>
            </w:pPr>
          </w:p>
        </w:tc>
      </w:tr>
      <w:tr w:rsidR="002053B9" w:rsidRPr="007F2FB9" w14:paraId="01F18696" w14:textId="77777777" w:rsidTr="002053B9">
        <w:trPr>
          <w:jc w:val="center"/>
        </w:trPr>
        <w:tc>
          <w:tcPr>
            <w:tcW w:w="4535" w:type="dxa"/>
            <w:shd w:val="clear" w:color="auto" w:fill="auto"/>
          </w:tcPr>
          <w:p w14:paraId="432BCE2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additionalInformation</w:t>
            </w:r>
            <w:proofErr w:type="spellEnd"/>
          </w:p>
        </w:tc>
        <w:tc>
          <w:tcPr>
            <w:tcW w:w="2267" w:type="dxa"/>
            <w:shd w:val="clear" w:color="auto" w:fill="auto"/>
          </w:tcPr>
          <w:p w14:paraId="028F825D"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onlyReturnInformationRequested</w:t>
            </w:r>
            <w:proofErr w:type="spellEnd"/>
          </w:p>
        </w:tc>
        <w:tc>
          <w:tcPr>
            <w:tcW w:w="1700" w:type="dxa"/>
            <w:shd w:val="clear" w:color="auto" w:fill="auto"/>
          </w:tcPr>
          <w:p w14:paraId="5688CA0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BA6640" w14:textId="77777777" w:rsidR="002053B9" w:rsidRPr="007F2FB9" w:rsidRDefault="002053B9" w:rsidP="002053B9">
            <w:pPr>
              <w:keepNext/>
              <w:keepLines/>
              <w:spacing w:after="0"/>
              <w:rPr>
                <w:rFonts w:ascii="Arial" w:eastAsia="MS Mincho" w:hAnsi="Arial"/>
                <w:sz w:val="18"/>
              </w:rPr>
            </w:pPr>
          </w:p>
        </w:tc>
      </w:tr>
      <w:tr w:rsidR="002053B9" w:rsidRPr="007F2FB9" w14:paraId="424B803F" w14:textId="77777777" w:rsidTr="002053B9">
        <w:trPr>
          <w:jc w:val="center"/>
        </w:trPr>
        <w:tc>
          <w:tcPr>
            <w:tcW w:w="4535" w:type="dxa"/>
            <w:shd w:val="clear" w:color="auto" w:fill="auto"/>
          </w:tcPr>
          <w:p w14:paraId="29C4DA1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qos</w:t>
            </w:r>
            <w:proofErr w:type="spellEnd"/>
            <w:r w:rsidRPr="007F2FB9">
              <w:rPr>
                <w:rFonts w:ascii="Arial" w:hAnsi="Arial"/>
                <w:sz w:val="18"/>
              </w:rPr>
              <w:t xml:space="preserve"> SEQUENCE {</w:t>
            </w:r>
          </w:p>
        </w:tc>
        <w:tc>
          <w:tcPr>
            <w:tcW w:w="2267" w:type="dxa"/>
            <w:shd w:val="clear" w:color="auto" w:fill="auto"/>
          </w:tcPr>
          <w:p w14:paraId="7FEFADF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8F31A5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145EAC0" w14:textId="77777777" w:rsidR="002053B9" w:rsidRPr="007F2FB9" w:rsidRDefault="002053B9" w:rsidP="002053B9">
            <w:pPr>
              <w:keepNext/>
              <w:keepLines/>
              <w:spacing w:after="0"/>
              <w:rPr>
                <w:rFonts w:ascii="Arial" w:eastAsia="MS Mincho" w:hAnsi="Arial"/>
                <w:sz w:val="18"/>
              </w:rPr>
            </w:pPr>
          </w:p>
        </w:tc>
      </w:tr>
      <w:tr w:rsidR="002053B9" w:rsidRPr="007F2FB9" w14:paraId="19EB246F" w14:textId="77777777" w:rsidTr="002053B9">
        <w:trPr>
          <w:jc w:val="center"/>
        </w:trPr>
        <w:tc>
          <w:tcPr>
            <w:tcW w:w="4535" w:type="dxa"/>
            <w:shd w:val="clear" w:color="auto" w:fill="auto"/>
          </w:tcPr>
          <w:p w14:paraId="6583C91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horizontalAccuracy</w:t>
            </w:r>
            <w:proofErr w:type="spellEnd"/>
          </w:p>
        </w:tc>
        <w:tc>
          <w:tcPr>
            <w:tcW w:w="2267" w:type="dxa"/>
            <w:shd w:val="clear" w:color="auto" w:fill="auto"/>
          </w:tcPr>
          <w:p w14:paraId="0BC5D61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3FB2F15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E09CC6" w14:textId="77777777" w:rsidR="002053B9" w:rsidRPr="007F2FB9" w:rsidRDefault="002053B9" w:rsidP="002053B9">
            <w:pPr>
              <w:keepNext/>
              <w:keepLines/>
              <w:spacing w:after="0"/>
              <w:rPr>
                <w:rFonts w:ascii="Arial" w:eastAsia="MS Mincho" w:hAnsi="Arial"/>
                <w:sz w:val="18"/>
              </w:rPr>
            </w:pPr>
          </w:p>
        </w:tc>
      </w:tr>
      <w:tr w:rsidR="002053B9" w:rsidRPr="007F2FB9" w14:paraId="04B798EF" w14:textId="77777777" w:rsidTr="002053B9">
        <w:trPr>
          <w:jc w:val="center"/>
        </w:trPr>
        <w:tc>
          <w:tcPr>
            <w:tcW w:w="4535" w:type="dxa"/>
            <w:shd w:val="clear" w:color="auto" w:fill="auto"/>
          </w:tcPr>
          <w:p w14:paraId="6CE17B4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verticalCoordinateRequest</w:t>
            </w:r>
            <w:proofErr w:type="spellEnd"/>
          </w:p>
        </w:tc>
        <w:tc>
          <w:tcPr>
            <w:tcW w:w="2267" w:type="dxa"/>
            <w:shd w:val="clear" w:color="auto" w:fill="auto"/>
          </w:tcPr>
          <w:p w14:paraId="2142710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0CF6586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1AB53B8" w14:textId="77777777" w:rsidR="002053B9" w:rsidRPr="007F2FB9" w:rsidRDefault="002053B9" w:rsidP="002053B9">
            <w:pPr>
              <w:keepNext/>
              <w:keepLines/>
              <w:spacing w:after="0"/>
              <w:rPr>
                <w:rFonts w:ascii="Arial" w:eastAsia="MS Mincho" w:hAnsi="Arial"/>
                <w:sz w:val="18"/>
              </w:rPr>
            </w:pPr>
          </w:p>
        </w:tc>
      </w:tr>
      <w:tr w:rsidR="002053B9" w:rsidRPr="007F2FB9" w14:paraId="27AC7D78" w14:textId="77777777" w:rsidTr="002053B9">
        <w:trPr>
          <w:jc w:val="center"/>
        </w:trPr>
        <w:tc>
          <w:tcPr>
            <w:tcW w:w="4535" w:type="dxa"/>
            <w:shd w:val="clear" w:color="auto" w:fill="auto"/>
          </w:tcPr>
          <w:p w14:paraId="1272A93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verticalAccuracy</w:t>
            </w:r>
            <w:proofErr w:type="spellEnd"/>
          </w:p>
        </w:tc>
        <w:tc>
          <w:tcPr>
            <w:tcW w:w="2267" w:type="dxa"/>
            <w:shd w:val="clear" w:color="auto" w:fill="auto"/>
          </w:tcPr>
          <w:p w14:paraId="53D1A89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D3EC43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BFA2D66" w14:textId="77777777" w:rsidR="002053B9" w:rsidRPr="007F2FB9" w:rsidRDefault="002053B9" w:rsidP="002053B9">
            <w:pPr>
              <w:keepNext/>
              <w:keepLines/>
              <w:spacing w:after="0"/>
              <w:rPr>
                <w:rFonts w:ascii="Arial" w:eastAsia="MS Mincho" w:hAnsi="Arial"/>
                <w:sz w:val="18"/>
              </w:rPr>
            </w:pPr>
          </w:p>
        </w:tc>
      </w:tr>
      <w:tr w:rsidR="002053B9" w:rsidRPr="007F2FB9" w14:paraId="0E10510C" w14:textId="77777777" w:rsidTr="002053B9">
        <w:trPr>
          <w:jc w:val="center"/>
        </w:trPr>
        <w:tc>
          <w:tcPr>
            <w:tcW w:w="4535" w:type="dxa"/>
            <w:shd w:val="clear" w:color="auto" w:fill="auto"/>
          </w:tcPr>
          <w:p w14:paraId="1F562F2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responseTime</w:t>
            </w:r>
            <w:proofErr w:type="spellEnd"/>
            <w:r w:rsidRPr="007F2FB9">
              <w:rPr>
                <w:rFonts w:ascii="Arial" w:hAnsi="Arial"/>
                <w:sz w:val="18"/>
              </w:rPr>
              <w:t xml:space="preserve"> SEQUENCE {</w:t>
            </w:r>
          </w:p>
        </w:tc>
        <w:tc>
          <w:tcPr>
            <w:tcW w:w="2267" w:type="dxa"/>
            <w:shd w:val="clear" w:color="auto" w:fill="auto"/>
          </w:tcPr>
          <w:p w14:paraId="485B946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C58235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C504267" w14:textId="77777777" w:rsidR="002053B9" w:rsidRPr="007F2FB9" w:rsidRDefault="002053B9" w:rsidP="002053B9">
            <w:pPr>
              <w:keepNext/>
              <w:keepLines/>
              <w:spacing w:after="0"/>
              <w:rPr>
                <w:rFonts w:ascii="Arial" w:eastAsia="MS Mincho" w:hAnsi="Arial"/>
                <w:sz w:val="18"/>
              </w:rPr>
            </w:pPr>
          </w:p>
        </w:tc>
      </w:tr>
      <w:tr w:rsidR="002053B9" w:rsidRPr="007F2FB9" w14:paraId="562AC7E4" w14:textId="77777777" w:rsidTr="002053B9">
        <w:trPr>
          <w:jc w:val="center"/>
        </w:trPr>
        <w:tc>
          <w:tcPr>
            <w:tcW w:w="4535" w:type="dxa"/>
            <w:shd w:val="clear" w:color="auto" w:fill="auto"/>
          </w:tcPr>
          <w:p w14:paraId="2301F4DB" w14:textId="77777777" w:rsidR="002053B9" w:rsidRPr="007F2FB9" w:rsidRDefault="002053B9" w:rsidP="002053B9">
            <w:pPr>
              <w:keepNext/>
              <w:keepLines/>
              <w:spacing w:after="0"/>
              <w:rPr>
                <w:rFonts w:ascii="Arial" w:hAnsi="Arial"/>
                <w:sz w:val="18"/>
              </w:rPr>
            </w:pPr>
            <w:r w:rsidRPr="007F2FB9">
              <w:rPr>
                <w:rFonts w:ascii="Arial" w:eastAsia="Malgun Gothic" w:hAnsi="Arial"/>
                <w:sz w:val="18"/>
                <w:lang w:eastAsia="ko-KR"/>
              </w:rPr>
              <w:t xml:space="preserve">                   time</w:t>
            </w:r>
          </w:p>
        </w:tc>
        <w:tc>
          <w:tcPr>
            <w:tcW w:w="2267" w:type="dxa"/>
            <w:shd w:val="clear" w:color="auto" w:fill="auto"/>
          </w:tcPr>
          <w:p w14:paraId="1D1B319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See 14.2.4.5</w:t>
            </w:r>
          </w:p>
        </w:tc>
        <w:tc>
          <w:tcPr>
            <w:tcW w:w="1700" w:type="dxa"/>
            <w:shd w:val="clear" w:color="auto" w:fill="auto"/>
          </w:tcPr>
          <w:p w14:paraId="3749C133"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2385917A" w14:textId="77777777" w:rsidR="002053B9" w:rsidRPr="007F2FB9" w:rsidRDefault="002053B9" w:rsidP="002053B9">
            <w:pPr>
              <w:keepNext/>
              <w:keepLines/>
              <w:spacing w:after="0"/>
              <w:rPr>
                <w:rFonts w:ascii="Arial" w:eastAsia="MS Mincho" w:hAnsi="Arial"/>
                <w:sz w:val="18"/>
              </w:rPr>
            </w:pPr>
          </w:p>
        </w:tc>
      </w:tr>
      <w:tr w:rsidR="002053B9" w:rsidRPr="007F2FB9" w14:paraId="5B3E8009" w14:textId="77777777" w:rsidTr="002053B9">
        <w:trPr>
          <w:jc w:val="center"/>
        </w:trPr>
        <w:tc>
          <w:tcPr>
            <w:tcW w:w="4535" w:type="dxa"/>
            <w:shd w:val="clear" w:color="auto" w:fill="auto"/>
          </w:tcPr>
          <w:p w14:paraId="4243561C"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responseTimeEarlyFix-r12</w:t>
            </w:r>
          </w:p>
        </w:tc>
        <w:tc>
          <w:tcPr>
            <w:tcW w:w="2267" w:type="dxa"/>
            <w:shd w:val="clear" w:color="auto" w:fill="auto"/>
          </w:tcPr>
          <w:p w14:paraId="2C4B59AC"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S Mincho" w:hAnsi="Arial"/>
                <w:sz w:val="18"/>
              </w:rPr>
              <w:t>Not present</w:t>
            </w:r>
          </w:p>
        </w:tc>
        <w:tc>
          <w:tcPr>
            <w:tcW w:w="1700" w:type="dxa"/>
            <w:shd w:val="clear" w:color="auto" w:fill="auto"/>
          </w:tcPr>
          <w:p w14:paraId="61BBEB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4F536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Rel-12 onwards</w:t>
            </w:r>
          </w:p>
        </w:tc>
      </w:tr>
      <w:tr w:rsidR="002053B9" w:rsidRPr="007F2FB9" w14:paraId="44556315" w14:textId="77777777" w:rsidTr="002053B9">
        <w:trPr>
          <w:jc w:val="center"/>
        </w:trPr>
        <w:tc>
          <w:tcPr>
            <w:tcW w:w="4535" w:type="dxa"/>
            <w:vMerge w:val="restart"/>
            <w:shd w:val="clear" w:color="auto" w:fill="auto"/>
          </w:tcPr>
          <w:p w14:paraId="07C2C446"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shd w:val="clear" w:color="auto" w:fill="auto"/>
          </w:tcPr>
          <w:p w14:paraId="55F058B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0875F0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55A2DA" w14:textId="77777777" w:rsidR="002053B9" w:rsidRPr="007F2FB9" w:rsidRDefault="002053B9" w:rsidP="002053B9">
            <w:pPr>
              <w:keepNext/>
              <w:keepLines/>
              <w:spacing w:after="0"/>
              <w:rPr>
                <w:rFonts w:ascii="Arial" w:eastAsia="MS Mincho" w:hAnsi="Arial"/>
                <w:sz w:val="18"/>
              </w:rPr>
            </w:pPr>
          </w:p>
        </w:tc>
      </w:tr>
      <w:tr w:rsidR="002053B9" w:rsidRPr="007F2FB9" w14:paraId="6F0060BD" w14:textId="77777777" w:rsidTr="002053B9">
        <w:trPr>
          <w:jc w:val="center"/>
        </w:trPr>
        <w:tc>
          <w:tcPr>
            <w:tcW w:w="4535" w:type="dxa"/>
            <w:vMerge/>
            <w:shd w:val="clear" w:color="auto" w:fill="auto"/>
          </w:tcPr>
          <w:p w14:paraId="1AC6F26D" w14:textId="77777777" w:rsidR="002053B9" w:rsidRPr="007F2FB9" w:rsidRDefault="002053B9" w:rsidP="002053B9">
            <w:pPr>
              <w:keepNext/>
              <w:keepLines/>
              <w:spacing w:after="0"/>
              <w:rPr>
                <w:rFonts w:ascii="Arial" w:eastAsia="Malgun Gothic" w:hAnsi="Arial"/>
                <w:sz w:val="18"/>
                <w:lang w:eastAsia="ko-KR"/>
              </w:rPr>
            </w:pPr>
          </w:p>
        </w:tc>
        <w:tc>
          <w:tcPr>
            <w:tcW w:w="2267" w:type="dxa"/>
            <w:shd w:val="clear" w:color="auto" w:fill="auto"/>
          </w:tcPr>
          <w:p w14:paraId="5D4EF23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ten-seconds</w:t>
            </w:r>
          </w:p>
        </w:tc>
        <w:tc>
          <w:tcPr>
            <w:tcW w:w="1700" w:type="dxa"/>
            <w:shd w:val="clear" w:color="auto" w:fill="auto"/>
          </w:tcPr>
          <w:p w14:paraId="38B052F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6CE0F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Calculated response time &gt;128s</w:t>
            </w:r>
          </w:p>
        </w:tc>
      </w:tr>
      <w:tr w:rsidR="002053B9" w:rsidRPr="007F2FB9" w14:paraId="6AAD357C" w14:textId="77777777" w:rsidTr="002053B9">
        <w:trPr>
          <w:jc w:val="center"/>
        </w:trPr>
        <w:tc>
          <w:tcPr>
            <w:tcW w:w="4535" w:type="dxa"/>
            <w:shd w:val="clear" w:color="auto" w:fill="auto"/>
          </w:tcPr>
          <w:p w14:paraId="7C8C252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277A11A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102F37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436CAF" w14:textId="77777777" w:rsidR="002053B9" w:rsidRPr="007F2FB9" w:rsidRDefault="002053B9" w:rsidP="002053B9">
            <w:pPr>
              <w:keepNext/>
              <w:keepLines/>
              <w:spacing w:after="0"/>
              <w:rPr>
                <w:rFonts w:ascii="Arial" w:eastAsia="MS Mincho" w:hAnsi="Arial"/>
                <w:sz w:val="18"/>
              </w:rPr>
            </w:pPr>
          </w:p>
        </w:tc>
      </w:tr>
      <w:tr w:rsidR="002053B9" w:rsidRPr="007F2FB9" w14:paraId="6FF5E482" w14:textId="77777777" w:rsidTr="002053B9">
        <w:trPr>
          <w:jc w:val="center"/>
        </w:trPr>
        <w:tc>
          <w:tcPr>
            <w:tcW w:w="4535" w:type="dxa"/>
            <w:shd w:val="clear" w:color="auto" w:fill="auto"/>
          </w:tcPr>
          <w:p w14:paraId="11E9D3E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velocityRequest</w:t>
            </w:r>
            <w:proofErr w:type="spellEnd"/>
          </w:p>
        </w:tc>
        <w:tc>
          <w:tcPr>
            <w:tcW w:w="2267" w:type="dxa"/>
            <w:shd w:val="clear" w:color="auto" w:fill="auto"/>
          </w:tcPr>
          <w:p w14:paraId="52740AE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48D4328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FA2B491" w14:textId="77777777" w:rsidR="002053B9" w:rsidRPr="007F2FB9" w:rsidRDefault="002053B9" w:rsidP="002053B9">
            <w:pPr>
              <w:keepNext/>
              <w:keepLines/>
              <w:spacing w:after="0"/>
              <w:rPr>
                <w:rFonts w:ascii="Arial" w:eastAsia="MS Mincho" w:hAnsi="Arial"/>
                <w:sz w:val="18"/>
              </w:rPr>
            </w:pPr>
          </w:p>
        </w:tc>
      </w:tr>
      <w:tr w:rsidR="002053B9" w:rsidRPr="007F2FB9" w14:paraId="14F07F65" w14:textId="77777777" w:rsidTr="002053B9">
        <w:trPr>
          <w:jc w:val="center"/>
        </w:trPr>
        <w:tc>
          <w:tcPr>
            <w:tcW w:w="4535" w:type="dxa"/>
            <w:shd w:val="clear" w:color="auto" w:fill="auto"/>
          </w:tcPr>
          <w:p w14:paraId="474C342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179AFC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4596F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62718D5" w14:textId="77777777" w:rsidR="002053B9" w:rsidRPr="007F2FB9" w:rsidRDefault="002053B9" w:rsidP="002053B9">
            <w:pPr>
              <w:keepNext/>
              <w:keepLines/>
              <w:spacing w:after="0"/>
              <w:rPr>
                <w:rFonts w:ascii="Arial" w:eastAsia="MS Mincho" w:hAnsi="Arial"/>
                <w:sz w:val="18"/>
              </w:rPr>
            </w:pPr>
          </w:p>
        </w:tc>
      </w:tr>
      <w:tr w:rsidR="002053B9" w:rsidRPr="007F2FB9" w14:paraId="639A9622" w14:textId="77777777" w:rsidTr="002053B9">
        <w:trPr>
          <w:jc w:val="center"/>
        </w:trPr>
        <w:tc>
          <w:tcPr>
            <w:tcW w:w="4535" w:type="dxa"/>
            <w:shd w:val="clear" w:color="auto" w:fill="auto"/>
          </w:tcPr>
          <w:p w14:paraId="6953FB4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environment</w:t>
            </w:r>
          </w:p>
        </w:tc>
        <w:tc>
          <w:tcPr>
            <w:tcW w:w="2267" w:type="dxa"/>
            <w:shd w:val="clear" w:color="auto" w:fill="auto"/>
          </w:tcPr>
          <w:p w14:paraId="55DB34AC"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580839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E44771E" w14:textId="77777777" w:rsidR="002053B9" w:rsidRPr="007F2FB9" w:rsidRDefault="002053B9" w:rsidP="002053B9">
            <w:pPr>
              <w:keepNext/>
              <w:keepLines/>
              <w:spacing w:after="0"/>
              <w:rPr>
                <w:rFonts w:ascii="Arial" w:eastAsia="MS Mincho" w:hAnsi="Arial"/>
                <w:sz w:val="18"/>
              </w:rPr>
            </w:pPr>
          </w:p>
        </w:tc>
      </w:tr>
      <w:tr w:rsidR="002053B9" w:rsidRPr="007F2FB9" w14:paraId="0C33E3FD" w14:textId="77777777" w:rsidTr="002053B9">
        <w:trPr>
          <w:jc w:val="center"/>
        </w:trPr>
        <w:tc>
          <w:tcPr>
            <w:tcW w:w="4535" w:type="dxa"/>
            <w:shd w:val="clear" w:color="auto" w:fill="auto"/>
          </w:tcPr>
          <w:p w14:paraId="3C7E873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locationCoordinateTypes</w:t>
            </w:r>
            <w:proofErr w:type="spellEnd"/>
          </w:p>
        </w:tc>
        <w:tc>
          <w:tcPr>
            <w:tcW w:w="2267" w:type="dxa"/>
            <w:shd w:val="clear" w:color="auto" w:fill="auto"/>
          </w:tcPr>
          <w:p w14:paraId="5D1551C5"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5EECCC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532E2CF" w14:textId="77777777" w:rsidR="002053B9" w:rsidRPr="007F2FB9" w:rsidRDefault="002053B9" w:rsidP="002053B9">
            <w:pPr>
              <w:keepNext/>
              <w:keepLines/>
              <w:spacing w:after="0"/>
              <w:rPr>
                <w:rFonts w:ascii="Arial" w:eastAsia="MS Mincho" w:hAnsi="Arial"/>
                <w:sz w:val="18"/>
              </w:rPr>
            </w:pPr>
          </w:p>
        </w:tc>
      </w:tr>
      <w:tr w:rsidR="002053B9" w:rsidRPr="007F2FB9" w14:paraId="2AE96A8E" w14:textId="77777777" w:rsidTr="002053B9">
        <w:trPr>
          <w:jc w:val="center"/>
        </w:trPr>
        <w:tc>
          <w:tcPr>
            <w:tcW w:w="4535" w:type="dxa"/>
            <w:shd w:val="clear" w:color="auto" w:fill="auto"/>
          </w:tcPr>
          <w:p w14:paraId="3DBE0AA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velocityTypes</w:t>
            </w:r>
            <w:proofErr w:type="spellEnd"/>
          </w:p>
        </w:tc>
        <w:tc>
          <w:tcPr>
            <w:tcW w:w="2267" w:type="dxa"/>
            <w:shd w:val="clear" w:color="auto" w:fill="auto"/>
          </w:tcPr>
          <w:p w14:paraId="3EAB3C7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A3ADFD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A93F2C" w14:textId="77777777" w:rsidR="002053B9" w:rsidRPr="007F2FB9" w:rsidRDefault="002053B9" w:rsidP="002053B9">
            <w:pPr>
              <w:keepNext/>
              <w:keepLines/>
              <w:spacing w:after="0"/>
              <w:rPr>
                <w:rFonts w:ascii="Arial" w:eastAsia="MS Mincho" w:hAnsi="Arial"/>
                <w:sz w:val="18"/>
              </w:rPr>
            </w:pPr>
          </w:p>
        </w:tc>
      </w:tr>
      <w:tr w:rsidR="002053B9" w:rsidRPr="007F2FB9" w14:paraId="2FEC3B37" w14:textId="77777777" w:rsidTr="002053B9">
        <w:trPr>
          <w:jc w:val="center"/>
        </w:trPr>
        <w:tc>
          <w:tcPr>
            <w:tcW w:w="4535" w:type="dxa"/>
            <w:shd w:val="clear" w:color="auto" w:fill="auto"/>
          </w:tcPr>
          <w:p w14:paraId="57A98ED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ED8E1D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15C968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076CF8" w14:textId="77777777" w:rsidR="002053B9" w:rsidRPr="007F2FB9" w:rsidRDefault="002053B9" w:rsidP="002053B9">
            <w:pPr>
              <w:keepNext/>
              <w:keepLines/>
              <w:spacing w:after="0"/>
              <w:rPr>
                <w:rFonts w:ascii="Arial" w:eastAsia="MS Mincho" w:hAnsi="Arial"/>
                <w:sz w:val="18"/>
              </w:rPr>
            </w:pPr>
          </w:p>
        </w:tc>
      </w:tr>
      <w:tr w:rsidR="002053B9" w:rsidRPr="007F2FB9" w14:paraId="026EE99F" w14:textId="77777777" w:rsidTr="002053B9">
        <w:trPr>
          <w:jc w:val="center"/>
        </w:trPr>
        <w:tc>
          <w:tcPr>
            <w:tcW w:w="4535" w:type="dxa"/>
            <w:shd w:val="clear" w:color="auto" w:fill="auto"/>
          </w:tcPr>
          <w:p w14:paraId="14A8791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RequestLocationInformation</w:t>
            </w:r>
            <w:proofErr w:type="spellEnd"/>
          </w:p>
        </w:tc>
        <w:tc>
          <w:tcPr>
            <w:tcW w:w="2267" w:type="dxa"/>
            <w:shd w:val="clear" w:color="auto" w:fill="auto"/>
          </w:tcPr>
          <w:p w14:paraId="1E3AEFA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607BFC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2549899" w14:textId="77777777" w:rsidR="002053B9" w:rsidRPr="007F2FB9" w:rsidRDefault="002053B9" w:rsidP="002053B9">
            <w:pPr>
              <w:keepNext/>
              <w:keepLines/>
              <w:spacing w:after="0"/>
              <w:rPr>
                <w:rFonts w:ascii="Arial" w:eastAsia="MS Mincho" w:hAnsi="Arial"/>
                <w:sz w:val="18"/>
              </w:rPr>
            </w:pPr>
          </w:p>
        </w:tc>
      </w:tr>
      <w:tr w:rsidR="002053B9" w:rsidRPr="007F2FB9" w14:paraId="42C44D7D" w14:textId="77777777" w:rsidTr="002053B9">
        <w:trPr>
          <w:jc w:val="center"/>
        </w:trPr>
        <w:tc>
          <w:tcPr>
            <w:tcW w:w="4535" w:type="dxa"/>
            <w:shd w:val="clear" w:color="auto" w:fill="auto"/>
          </w:tcPr>
          <w:p w14:paraId="7405298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otdoa-RequestLocationInformation</w:t>
            </w:r>
            <w:proofErr w:type="spellEnd"/>
          </w:p>
        </w:tc>
        <w:tc>
          <w:tcPr>
            <w:tcW w:w="2267" w:type="dxa"/>
            <w:shd w:val="clear" w:color="auto" w:fill="auto"/>
          </w:tcPr>
          <w:p w14:paraId="05178D7D"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739BB81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F16534" w14:textId="77777777" w:rsidR="002053B9" w:rsidRPr="007F2FB9" w:rsidRDefault="002053B9" w:rsidP="002053B9">
            <w:pPr>
              <w:keepNext/>
              <w:keepLines/>
              <w:spacing w:after="0"/>
              <w:rPr>
                <w:rFonts w:ascii="Arial" w:eastAsia="MS Mincho" w:hAnsi="Arial"/>
                <w:sz w:val="18"/>
              </w:rPr>
            </w:pPr>
          </w:p>
        </w:tc>
      </w:tr>
      <w:tr w:rsidR="002053B9" w:rsidRPr="007F2FB9" w14:paraId="6E87312D" w14:textId="77777777" w:rsidTr="002053B9">
        <w:trPr>
          <w:jc w:val="center"/>
        </w:trPr>
        <w:tc>
          <w:tcPr>
            <w:tcW w:w="4535" w:type="dxa"/>
            <w:shd w:val="clear" w:color="auto" w:fill="auto"/>
          </w:tcPr>
          <w:p w14:paraId="7FDD86D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ecid-RequestLocationInformation</w:t>
            </w:r>
            <w:proofErr w:type="spellEnd"/>
          </w:p>
        </w:tc>
        <w:tc>
          <w:tcPr>
            <w:tcW w:w="2267" w:type="dxa"/>
            <w:shd w:val="clear" w:color="auto" w:fill="auto"/>
          </w:tcPr>
          <w:p w14:paraId="708A6BB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9538A0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E2DEB8" w14:textId="77777777" w:rsidR="002053B9" w:rsidRPr="007F2FB9" w:rsidRDefault="002053B9" w:rsidP="002053B9">
            <w:pPr>
              <w:keepNext/>
              <w:keepLines/>
              <w:spacing w:after="0"/>
              <w:rPr>
                <w:rFonts w:ascii="Arial" w:eastAsia="MS Mincho" w:hAnsi="Arial"/>
                <w:sz w:val="18"/>
              </w:rPr>
            </w:pPr>
          </w:p>
        </w:tc>
      </w:tr>
      <w:tr w:rsidR="002053B9" w:rsidRPr="007F2FB9" w14:paraId="21F37425" w14:textId="77777777" w:rsidTr="002053B9">
        <w:trPr>
          <w:jc w:val="center"/>
        </w:trPr>
        <w:tc>
          <w:tcPr>
            <w:tcW w:w="4535" w:type="dxa"/>
            <w:shd w:val="clear" w:color="auto" w:fill="auto"/>
          </w:tcPr>
          <w:p w14:paraId="5376809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epdu-RequestLocationInformation</w:t>
            </w:r>
            <w:proofErr w:type="spellEnd"/>
          </w:p>
        </w:tc>
        <w:tc>
          <w:tcPr>
            <w:tcW w:w="2267" w:type="dxa"/>
            <w:shd w:val="clear" w:color="auto" w:fill="auto"/>
          </w:tcPr>
          <w:p w14:paraId="0430C4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DFCB36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7BC9A4" w14:textId="77777777" w:rsidR="002053B9" w:rsidRPr="007F2FB9" w:rsidRDefault="002053B9" w:rsidP="002053B9">
            <w:pPr>
              <w:keepNext/>
              <w:keepLines/>
              <w:spacing w:after="0"/>
              <w:rPr>
                <w:rFonts w:ascii="Arial" w:eastAsia="MS Mincho" w:hAnsi="Arial"/>
                <w:sz w:val="18"/>
              </w:rPr>
            </w:pPr>
          </w:p>
        </w:tc>
      </w:tr>
      <w:tr w:rsidR="002053B9" w:rsidRPr="007F2FB9" w14:paraId="04AD78EA" w14:textId="77777777" w:rsidTr="002053B9">
        <w:trPr>
          <w:jc w:val="center"/>
        </w:trPr>
        <w:tc>
          <w:tcPr>
            <w:tcW w:w="4535" w:type="dxa"/>
            <w:shd w:val="clear" w:color="auto" w:fill="auto"/>
          </w:tcPr>
          <w:p w14:paraId="13BB619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sensor-RequestLocationInformation-r13</w:t>
            </w:r>
          </w:p>
        </w:tc>
        <w:tc>
          <w:tcPr>
            <w:tcW w:w="2267" w:type="dxa"/>
            <w:shd w:val="clear" w:color="auto" w:fill="auto"/>
          </w:tcPr>
          <w:p w14:paraId="169AE56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F5E445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711E8A" w14:textId="77777777" w:rsidR="002053B9" w:rsidRPr="007F2FB9" w:rsidRDefault="002053B9" w:rsidP="002053B9">
            <w:pPr>
              <w:keepNext/>
              <w:keepLines/>
              <w:spacing w:after="0"/>
              <w:rPr>
                <w:rFonts w:ascii="Arial" w:eastAsia="MS Mincho" w:hAnsi="Arial"/>
                <w:sz w:val="18"/>
              </w:rPr>
            </w:pPr>
          </w:p>
        </w:tc>
      </w:tr>
      <w:tr w:rsidR="002053B9" w:rsidRPr="007F2FB9" w14:paraId="57DEA03B" w14:textId="77777777" w:rsidTr="002053B9">
        <w:trPr>
          <w:jc w:val="center"/>
        </w:trPr>
        <w:tc>
          <w:tcPr>
            <w:tcW w:w="4535" w:type="dxa"/>
            <w:shd w:val="clear" w:color="auto" w:fill="auto"/>
          </w:tcPr>
          <w:p w14:paraId="0E0468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tbs-RequestLocationInformation-r13</w:t>
            </w:r>
          </w:p>
        </w:tc>
        <w:tc>
          <w:tcPr>
            <w:tcW w:w="2267" w:type="dxa"/>
            <w:shd w:val="clear" w:color="auto" w:fill="auto"/>
          </w:tcPr>
          <w:p w14:paraId="5A22FE4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B8210F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D16A10" w14:textId="77777777" w:rsidR="002053B9" w:rsidRPr="007F2FB9" w:rsidRDefault="002053B9" w:rsidP="002053B9">
            <w:pPr>
              <w:keepNext/>
              <w:keepLines/>
              <w:spacing w:after="0"/>
              <w:rPr>
                <w:rFonts w:ascii="Arial" w:eastAsia="MS Mincho" w:hAnsi="Arial"/>
                <w:sz w:val="18"/>
              </w:rPr>
            </w:pPr>
          </w:p>
        </w:tc>
      </w:tr>
      <w:tr w:rsidR="002053B9" w:rsidRPr="007F2FB9" w14:paraId="31255057" w14:textId="77777777" w:rsidTr="002053B9">
        <w:trPr>
          <w:jc w:val="center"/>
        </w:trPr>
        <w:tc>
          <w:tcPr>
            <w:tcW w:w="4535" w:type="dxa"/>
            <w:shd w:val="clear" w:color="auto" w:fill="auto"/>
          </w:tcPr>
          <w:p w14:paraId="12B5EF0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wlan-RequestLocationInformation-r13</w:t>
            </w:r>
          </w:p>
        </w:tc>
        <w:tc>
          <w:tcPr>
            <w:tcW w:w="2267" w:type="dxa"/>
            <w:shd w:val="clear" w:color="auto" w:fill="auto"/>
          </w:tcPr>
          <w:p w14:paraId="689F68C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682C16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1436278" w14:textId="77777777" w:rsidR="002053B9" w:rsidRPr="007F2FB9" w:rsidRDefault="002053B9" w:rsidP="002053B9">
            <w:pPr>
              <w:keepNext/>
              <w:keepLines/>
              <w:spacing w:after="0"/>
              <w:rPr>
                <w:rFonts w:ascii="Arial" w:eastAsia="MS Mincho" w:hAnsi="Arial"/>
                <w:sz w:val="18"/>
              </w:rPr>
            </w:pPr>
          </w:p>
        </w:tc>
      </w:tr>
      <w:tr w:rsidR="002053B9" w:rsidRPr="007F2FB9" w14:paraId="69852C97" w14:textId="77777777" w:rsidTr="002053B9">
        <w:trPr>
          <w:jc w:val="center"/>
        </w:trPr>
        <w:tc>
          <w:tcPr>
            <w:tcW w:w="4535" w:type="dxa"/>
            <w:shd w:val="clear" w:color="auto" w:fill="auto"/>
          </w:tcPr>
          <w:p w14:paraId="7F87DCA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bt-RequestLocationInformation-r13</w:t>
            </w:r>
          </w:p>
        </w:tc>
        <w:tc>
          <w:tcPr>
            <w:tcW w:w="2267" w:type="dxa"/>
            <w:shd w:val="clear" w:color="auto" w:fill="auto"/>
          </w:tcPr>
          <w:p w14:paraId="1A29556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3EBE1C9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E5CCF30" w14:textId="77777777" w:rsidR="002053B9" w:rsidRPr="007F2FB9" w:rsidRDefault="002053B9" w:rsidP="002053B9">
            <w:pPr>
              <w:keepNext/>
              <w:keepLines/>
              <w:spacing w:after="0"/>
              <w:rPr>
                <w:rFonts w:ascii="Arial" w:eastAsia="MS Mincho" w:hAnsi="Arial"/>
                <w:sz w:val="18"/>
              </w:rPr>
            </w:pPr>
          </w:p>
        </w:tc>
      </w:tr>
      <w:tr w:rsidR="002053B9" w:rsidRPr="007F2FB9" w14:paraId="046F12D2" w14:textId="77777777" w:rsidTr="002053B9">
        <w:trPr>
          <w:jc w:val="center"/>
        </w:trPr>
        <w:tc>
          <w:tcPr>
            <w:tcW w:w="4535" w:type="dxa"/>
            <w:shd w:val="clear" w:color="auto" w:fill="auto"/>
          </w:tcPr>
          <w:p w14:paraId="350C99FD" w14:textId="77777777" w:rsidR="002053B9" w:rsidRPr="007F2FB9" w:rsidRDefault="002053B9" w:rsidP="002053B9">
            <w:pPr>
              <w:keepNext/>
              <w:keepLines/>
              <w:spacing w:after="0"/>
              <w:rPr>
                <w:rFonts w:ascii="Arial" w:hAnsi="Arial"/>
                <w:sz w:val="18"/>
              </w:rPr>
            </w:pPr>
            <w:r w:rsidRPr="007F2FB9">
              <w:rPr>
                <w:rFonts w:ascii="Arial" w:hAnsi="Arial"/>
                <w:sz w:val="18"/>
              </w:rPr>
              <w:lastRenderedPageBreak/>
              <w:t xml:space="preserve">            </w:t>
            </w:r>
            <w:r w:rsidRPr="007F2FB9">
              <w:rPr>
                <w:rFonts w:ascii="Arial" w:hAnsi="Arial"/>
                <w:snapToGrid w:val="0"/>
                <w:sz w:val="18"/>
              </w:rPr>
              <w:t>nr-ECID-RequestLocationInformation-r16</w:t>
            </w:r>
          </w:p>
        </w:tc>
        <w:tc>
          <w:tcPr>
            <w:tcW w:w="2267" w:type="dxa"/>
            <w:shd w:val="clear" w:color="auto" w:fill="auto"/>
          </w:tcPr>
          <w:p w14:paraId="3F7C3F6C"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1C99FB2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442C94" w14:textId="77777777" w:rsidR="002053B9" w:rsidRPr="007F2FB9" w:rsidRDefault="002053B9" w:rsidP="002053B9">
            <w:pPr>
              <w:keepNext/>
              <w:keepLines/>
              <w:spacing w:after="0"/>
              <w:rPr>
                <w:rFonts w:ascii="Arial" w:hAnsi="Arial"/>
                <w:sz w:val="18"/>
                <w:lang w:eastAsia="zh-CN"/>
              </w:rPr>
            </w:pPr>
          </w:p>
        </w:tc>
      </w:tr>
      <w:tr w:rsidR="002053B9" w:rsidRPr="007F2FB9" w14:paraId="363C0D62" w14:textId="77777777" w:rsidTr="002053B9">
        <w:trPr>
          <w:jc w:val="center"/>
        </w:trPr>
        <w:tc>
          <w:tcPr>
            <w:tcW w:w="4535" w:type="dxa"/>
            <w:shd w:val="clear" w:color="auto" w:fill="auto"/>
          </w:tcPr>
          <w:p w14:paraId="3431A8BA"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nr-Multi-RTT-RequestLocationInformation-r16</w:t>
            </w:r>
          </w:p>
        </w:tc>
        <w:tc>
          <w:tcPr>
            <w:tcW w:w="2267" w:type="dxa"/>
            <w:shd w:val="clear" w:color="auto" w:fill="auto"/>
          </w:tcPr>
          <w:p w14:paraId="7022C860"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016DFEC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3D46538" w14:textId="77777777" w:rsidR="002053B9" w:rsidRPr="007F2FB9" w:rsidRDefault="002053B9" w:rsidP="002053B9">
            <w:pPr>
              <w:keepNext/>
              <w:keepLines/>
              <w:spacing w:after="0"/>
              <w:rPr>
                <w:rFonts w:ascii="Arial" w:hAnsi="Arial"/>
                <w:sz w:val="18"/>
                <w:lang w:eastAsia="zh-CN"/>
              </w:rPr>
            </w:pPr>
          </w:p>
        </w:tc>
      </w:tr>
      <w:tr w:rsidR="002053B9" w:rsidRPr="007F2FB9" w14:paraId="0D2DC9A4" w14:textId="77777777" w:rsidTr="002053B9">
        <w:trPr>
          <w:jc w:val="center"/>
        </w:trPr>
        <w:tc>
          <w:tcPr>
            <w:tcW w:w="4535" w:type="dxa"/>
            <w:shd w:val="clear" w:color="auto" w:fill="auto"/>
          </w:tcPr>
          <w:p w14:paraId="38DA272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nr-DL-AoD-RequestLocationInformation-r16</w:t>
            </w:r>
          </w:p>
        </w:tc>
        <w:tc>
          <w:tcPr>
            <w:tcW w:w="2267" w:type="dxa"/>
            <w:shd w:val="clear" w:color="auto" w:fill="auto"/>
          </w:tcPr>
          <w:p w14:paraId="241D69CD"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1770946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4F9C600" w14:textId="77777777" w:rsidR="002053B9" w:rsidRPr="007F2FB9" w:rsidRDefault="002053B9" w:rsidP="002053B9">
            <w:pPr>
              <w:keepNext/>
              <w:keepLines/>
              <w:spacing w:after="0"/>
              <w:rPr>
                <w:rFonts w:ascii="Arial" w:hAnsi="Arial"/>
                <w:sz w:val="18"/>
                <w:lang w:eastAsia="zh-CN"/>
              </w:rPr>
            </w:pPr>
          </w:p>
        </w:tc>
      </w:tr>
      <w:tr w:rsidR="002053B9" w:rsidRPr="007F2FB9" w14:paraId="643820E0" w14:textId="77777777" w:rsidTr="002053B9">
        <w:trPr>
          <w:jc w:val="center"/>
        </w:trPr>
        <w:tc>
          <w:tcPr>
            <w:tcW w:w="4535" w:type="dxa"/>
            <w:shd w:val="clear" w:color="auto" w:fill="auto"/>
          </w:tcPr>
          <w:p w14:paraId="309D51AD" w14:textId="77777777" w:rsidR="002053B9" w:rsidRPr="007F2FB9" w:rsidRDefault="002053B9" w:rsidP="002053B9">
            <w:pPr>
              <w:keepNext/>
              <w:keepLines/>
              <w:tabs>
                <w:tab w:val="left" w:pos="588"/>
              </w:tab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nr-DL-TDOA-RequestLocationInformation-r16</w:t>
            </w:r>
          </w:p>
        </w:tc>
        <w:tc>
          <w:tcPr>
            <w:tcW w:w="2267" w:type="dxa"/>
            <w:shd w:val="clear" w:color="auto" w:fill="auto"/>
          </w:tcPr>
          <w:p w14:paraId="1E531D10" w14:textId="77777777" w:rsidR="002053B9" w:rsidRPr="007F2FB9" w:rsidRDefault="002053B9" w:rsidP="002053B9">
            <w:pPr>
              <w:keepNext/>
              <w:keepLines/>
              <w:spacing w:after="0"/>
              <w:rPr>
                <w:rFonts w:ascii="Arial" w:hAnsi="Arial"/>
                <w:sz w:val="18"/>
                <w:lang w:eastAsia="zh-CN"/>
              </w:rPr>
            </w:pPr>
          </w:p>
        </w:tc>
        <w:tc>
          <w:tcPr>
            <w:tcW w:w="1700" w:type="dxa"/>
            <w:shd w:val="clear" w:color="auto" w:fill="auto"/>
          </w:tcPr>
          <w:p w14:paraId="758E9FAA"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7B902714" w14:textId="77777777" w:rsidR="002053B9" w:rsidRPr="007F2FB9" w:rsidRDefault="002053B9" w:rsidP="002053B9">
            <w:pPr>
              <w:keepNext/>
              <w:keepLines/>
              <w:spacing w:after="0"/>
              <w:rPr>
                <w:rFonts w:ascii="Arial" w:hAnsi="Arial"/>
                <w:sz w:val="18"/>
                <w:lang w:eastAsia="zh-CN"/>
              </w:rPr>
            </w:pPr>
          </w:p>
        </w:tc>
      </w:tr>
      <w:tr w:rsidR="002053B9" w:rsidRPr="007F2FB9" w14:paraId="0D9AC972" w14:textId="77777777" w:rsidTr="002053B9">
        <w:trPr>
          <w:jc w:val="center"/>
        </w:trPr>
        <w:tc>
          <w:tcPr>
            <w:tcW w:w="4535" w:type="dxa"/>
            <w:shd w:val="clear" w:color="auto" w:fill="auto"/>
          </w:tcPr>
          <w:p w14:paraId="58521FE5"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SEQUENCE {</w:t>
            </w:r>
          </w:p>
        </w:tc>
        <w:tc>
          <w:tcPr>
            <w:tcW w:w="2267" w:type="dxa"/>
            <w:shd w:val="clear" w:color="auto" w:fill="auto"/>
          </w:tcPr>
          <w:p w14:paraId="619E6AF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57A1FE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925E3A4" w14:textId="77777777" w:rsidR="002053B9" w:rsidRPr="007F2FB9" w:rsidRDefault="002053B9" w:rsidP="002053B9">
            <w:pPr>
              <w:keepNext/>
              <w:keepLines/>
              <w:spacing w:after="0"/>
              <w:rPr>
                <w:rFonts w:ascii="Arial" w:hAnsi="Arial"/>
                <w:sz w:val="18"/>
                <w:lang w:eastAsia="zh-CN"/>
              </w:rPr>
            </w:pPr>
          </w:p>
        </w:tc>
      </w:tr>
      <w:tr w:rsidR="002053B9" w:rsidRPr="007F2FB9" w14:paraId="516BE9BE" w14:textId="77777777" w:rsidTr="002053B9">
        <w:trPr>
          <w:jc w:val="center"/>
        </w:trPr>
        <w:tc>
          <w:tcPr>
            <w:tcW w:w="4535" w:type="dxa"/>
            <w:shd w:val="clear" w:color="auto" w:fill="auto"/>
          </w:tcPr>
          <w:p w14:paraId="062EDD1B"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nr-DL-PRS-RstdMeasurementInfoRequest</w:t>
            </w:r>
            <w:r w:rsidRPr="007F2FB9">
              <w:rPr>
                <w:rFonts w:ascii="Arial" w:hAnsi="Arial"/>
                <w:snapToGrid w:val="0"/>
                <w:sz w:val="18"/>
              </w:rPr>
              <w:t>-r16</w:t>
            </w:r>
          </w:p>
        </w:tc>
        <w:tc>
          <w:tcPr>
            <w:tcW w:w="2267" w:type="dxa"/>
            <w:shd w:val="clear" w:color="auto" w:fill="auto"/>
          </w:tcPr>
          <w:p w14:paraId="4EE4FB3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18780B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660FA38" w14:textId="77777777" w:rsidR="002053B9" w:rsidRPr="007F2FB9" w:rsidRDefault="002053B9" w:rsidP="002053B9">
            <w:pPr>
              <w:keepNext/>
              <w:keepLines/>
              <w:spacing w:after="0"/>
              <w:rPr>
                <w:rFonts w:ascii="Arial" w:hAnsi="Arial"/>
                <w:sz w:val="18"/>
                <w:lang w:eastAsia="zh-CN"/>
              </w:rPr>
            </w:pPr>
          </w:p>
        </w:tc>
      </w:tr>
      <w:tr w:rsidR="002053B9" w:rsidRPr="007F2FB9" w14:paraId="744F6182" w14:textId="77777777" w:rsidTr="002053B9">
        <w:trPr>
          <w:jc w:val="center"/>
        </w:trPr>
        <w:tc>
          <w:tcPr>
            <w:tcW w:w="4535" w:type="dxa"/>
            <w:shd w:val="clear" w:color="auto" w:fill="auto"/>
          </w:tcPr>
          <w:p w14:paraId="33F30F17"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nr-RequestedMeasurements-r16</w:t>
            </w:r>
          </w:p>
        </w:tc>
        <w:tc>
          <w:tcPr>
            <w:tcW w:w="2267" w:type="dxa"/>
            <w:shd w:val="clear" w:color="auto" w:fill="auto"/>
          </w:tcPr>
          <w:p w14:paraId="0E96C2D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bit 0 = </w:t>
            </w:r>
            <w:r w:rsidRPr="007F2FB9">
              <w:rPr>
                <w:rFonts w:ascii="Arial" w:hAnsi="Arial"/>
                <w:sz w:val="18"/>
                <w:lang w:eastAsia="zh-CN"/>
              </w:rPr>
              <w:t>0 (</w:t>
            </w:r>
            <w:proofErr w:type="spellStart"/>
            <w:r w:rsidRPr="007F2FB9">
              <w:rPr>
                <w:rFonts w:ascii="Arial" w:hAnsi="Arial"/>
                <w:snapToGrid w:val="0"/>
                <w:sz w:val="18"/>
              </w:rPr>
              <w:t>prsrsrpReq</w:t>
            </w:r>
            <w:proofErr w:type="spellEnd"/>
            <w:r w:rsidRPr="007F2FB9">
              <w:rPr>
                <w:rFonts w:ascii="Arial" w:hAnsi="Arial"/>
                <w:snapToGrid w:val="0"/>
                <w:sz w:val="18"/>
                <w:lang w:eastAsia="zh-CN"/>
              </w:rPr>
              <w:t>)</w:t>
            </w:r>
          </w:p>
        </w:tc>
        <w:tc>
          <w:tcPr>
            <w:tcW w:w="1700" w:type="dxa"/>
            <w:shd w:val="clear" w:color="auto" w:fill="auto"/>
          </w:tcPr>
          <w:p w14:paraId="48BE8C80"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5120D9C6" w14:textId="77777777" w:rsidR="002053B9" w:rsidRPr="007F2FB9" w:rsidRDefault="002053B9" w:rsidP="002053B9">
            <w:pPr>
              <w:keepNext/>
              <w:keepLines/>
              <w:spacing w:after="0"/>
              <w:rPr>
                <w:rFonts w:ascii="Arial" w:hAnsi="Arial"/>
                <w:sz w:val="18"/>
                <w:lang w:eastAsia="zh-CN"/>
              </w:rPr>
            </w:pPr>
          </w:p>
        </w:tc>
      </w:tr>
      <w:tr w:rsidR="002053B9" w:rsidRPr="007F2FB9" w14:paraId="7C552EF6" w14:textId="77777777" w:rsidTr="002053B9">
        <w:trPr>
          <w:jc w:val="center"/>
        </w:trPr>
        <w:tc>
          <w:tcPr>
            <w:tcW w:w="4535" w:type="dxa"/>
            <w:shd w:val="clear" w:color="auto" w:fill="auto"/>
          </w:tcPr>
          <w:p w14:paraId="245CBD9A"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nr-AssistanceAvailability-r16</w:t>
            </w:r>
          </w:p>
        </w:tc>
        <w:tc>
          <w:tcPr>
            <w:tcW w:w="2267" w:type="dxa"/>
            <w:shd w:val="clear" w:color="auto" w:fill="auto"/>
          </w:tcPr>
          <w:p w14:paraId="14E27CB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FALSE</w:t>
            </w:r>
          </w:p>
        </w:tc>
        <w:tc>
          <w:tcPr>
            <w:tcW w:w="1700" w:type="dxa"/>
            <w:shd w:val="clear" w:color="auto" w:fill="auto"/>
          </w:tcPr>
          <w:p w14:paraId="4FD71BB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A4E63BE" w14:textId="77777777" w:rsidR="002053B9" w:rsidRPr="007F2FB9" w:rsidRDefault="002053B9" w:rsidP="002053B9">
            <w:pPr>
              <w:keepNext/>
              <w:keepLines/>
              <w:spacing w:after="0"/>
              <w:rPr>
                <w:rFonts w:ascii="Arial" w:hAnsi="Arial"/>
                <w:sz w:val="18"/>
                <w:lang w:eastAsia="zh-CN"/>
              </w:rPr>
            </w:pPr>
          </w:p>
        </w:tc>
      </w:tr>
      <w:tr w:rsidR="002053B9" w:rsidRPr="007F2FB9" w14:paraId="55F08949" w14:textId="77777777" w:rsidTr="002053B9">
        <w:trPr>
          <w:jc w:val="center"/>
        </w:trPr>
        <w:tc>
          <w:tcPr>
            <w:tcW w:w="4535" w:type="dxa"/>
            <w:shd w:val="clear" w:color="auto" w:fill="auto"/>
          </w:tcPr>
          <w:p w14:paraId="6AF78362" w14:textId="77777777" w:rsidR="002053B9" w:rsidRPr="007F2FB9" w:rsidRDefault="002053B9" w:rsidP="002053B9">
            <w:pPr>
              <w:keepNext/>
              <w:keepLines/>
              <w:tabs>
                <w:tab w:val="left" w:pos="588"/>
              </w:tab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nr-DL-TDOA-ReportConfig-r16</w:t>
            </w:r>
          </w:p>
        </w:tc>
        <w:tc>
          <w:tcPr>
            <w:tcW w:w="2267" w:type="dxa"/>
            <w:shd w:val="clear" w:color="auto" w:fill="auto"/>
          </w:tcPr>
          <w:p w14:paraId="347835B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2B1BC13"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7788CB6A" w14:textId="77777777" w:rsidR="002053B9" w:rsidRPr="007F2FB9" w:rsidRDefault="002053B9" w:rsidP="002053B9">
            <w:pPr>
              <w:keepNext/>
              <w:keepLines/>
              <w:spacing w:after="0"/>
              <w:rPr>
                <w:rFonts w:ascii="Arial" w:hAnsi="Arial"/>
                <w:sz w:val="18"/>
                <w:lang w:eastAsia="zh-CN"/>
              </w:rPr>
            </w:pPr>
          </w:p>
        </w:tc>
      </w:tr>
      <w:tr w:rsidR="002053B9" w:rsidRPr="007F2FB9" w14:paraId="04406548" w14:textId="77777777" w:rsidTr="002053B9">
        <w:trPr>
          <w:jc w:val="center"/>
        </w:trPr>
        <w:tc>
          <w:tcPr>
            <w:tcW w:w="4535" w:type="dxa"/>
            <w:shd w:val="clear" w:color="auto" w:fill="auto"/>
          </w:tcPr>
          <w:p w14:paraId="07CF95F5"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additionalPaths-r16</w:t>
            </w:r>
          </w:p>
        </w:tc>
        <w:tc>
          <w:tcPr>
            <w:tcW w:w="2267" w:type="dxa"/>
            <w:shd w:val="clear" w:color="auto" w:fill="auto"/>
          </w:tcPr>
          <w:p w14:paraId="41B882B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E7B6E7C"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404A7A3E" w14:textId="77777777" w:rsidR="002053B9" w:rsidRPr="007F2FB9" w:rsidRDefault="002053B9" w:rsidP="002053B9">
            <w:pPr>
              <w:keepNext/>
              <w:keepLines/>
              <w:spacing w:after="0"/>
              <w:rPr>
                <w:rFonts w:ascii="Arial" w:hAnsi="Arial"/>
                <w:sz w:val="18"/>
                <w:lang w:eastAsia="zh-CN"/>
              </w:rPr>
            </w:pPr>
          </w:p>
        </w:tc>
      </w:tr>
      <w:tr w:rsidR="002053B9" w:rsidRPr="007F2FB9" w14:paraId="39183E6F" w14:textId="77777777" w:rsidTr="002053B9">
        <w:trPr>
          <w:jc w:val="center"/>
        </w:trPr>
        <w:tc>
          <w:tcPr>
            <w:tcW w:w="4535" w:type="dxa"/>
            <w:shd w:val="clear" w:color="auto" w:fill="auto"/>
          </w:tcPr>
          <w:p w14:paraId="357A3CF2"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p>
        </w:tc>
        <w:tc>
          <w:tcPr>
            <w:tcW w:w="2267" w:type="dxa"/>
            <w:shd w:val="clear" w:color="auto" w:fill="auto"/>
          </w:tcPr>
          <w:p w14:paraId="2D80D5D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297C530"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53748B7E" w14:textId="77777777" w:rsidR="002053B9" w:rsidRPr="007F2FB9" w:rsidRDefault="002053B9" w:rsidP="002053B9">
            <w:pPr>
              <w:keepNext/>
              <w:keepLines/>
              <w:spacing w:after="0"/>
              <w:rPr>
                <w:rFonts w:ascii="Arial" w:hAnsi="Arial"/>
                <w:sz w:val="18"/>
                <w:lang w:eastAsia="zh-CN"/>
              </w:rPr>
            </w:pPr>
          </w:p>
        </w:tc>
      </w:tr>
      <w:tr w:rsidR="002053B9" w:rsidRPr="007F2FB9" w14:paraId="23EAD895" w14:textId="77777777" w:rsidTr="002053B9">
        <w:trPr>
          <w:jc w:val="center"/>
        </w:trPr>
        <w:tc>
          <w:tcPr>
            <w:tcW w:w="4535" w:type="dxa"/>
            <w:shd w:val="clear" w:color="auto" w:fill="auto"/>
          </w:tcPr>
          <w:p w14:paraId="7220041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14A939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50C030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8DC3BB2" w14:textId="77777777" w:rsidR="002053B9" w:rsidRPr="007F2FB9" w:rsidRDefault="002053B9" w:rsidP="002053B9">
            <w:pPr>
              <w:keepNext/>
              <w:keepLines/>
              <w:spacing w:after="0"/>
              <w:rPr>
                <w:rFonts w:ascii="Arial" w:eastAsia="MS Mincho" w:hAnsi="Arial"/>
                <w:sz w:val="18"/>
              </w:rPr>
            </w:pPr>
          </w:p>
        </w:tc>
      </w:tr>
      <w:tr w:rsidR="002053B9" w:rsidRPr="007F2FB9" w14:paraId="1EA9178C" w14:textId="77777777" w:rsidTr="002053B9">
        <w:trPr>
          <w:jc w:val="center"/>
        </w:trPr>
        <w:tc>
          <w:tcPr>
            <w:tcW w:w="4535" w:type="dxa"/>
            <w:shd w:val="clear" w:color="auto" w:fill="auto"/>
          </w:tcPr>
          <w:p w14:paraId="0383997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6AA2E25C"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5D2E0D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08E796" w14:textId="77777777" w:rsidR="002053B9" w:rsidRPr="007F2FB9" w:rsidRDefault="002053B9" w:rsidP="002053B9">
            <w:pPr>
              <w:keepNext/>
              <w:keepLines/>
              <w:spacing w:after="0"/>
              <w:rPr>
                <w:rFonts w:ascii="Arial" w:eastAsia="MS Mincho" w:hAnsi="Arial"/>
                <w:sz w:val="18"/>
              </w:rPr>
            </w:pPr>
          </w:p>
        </w:tc>
      </w:tr>
      <w:tr w:rsidR="002053B9" w:rsidRPr="007F2FB9" w14:paraId="7F373B60" w14:textId="77777777" w:rsidTr="002053B9">
        <w:trPr>
          <w:jc w:val="center"/>
        </w:trPr>
        <w:tc>
          <w:tcPr>
            <w:tcW w:w="4535" w:type="dxa"/>
            <w:shd w:val="clear" w:color="auto" w:fill="auto"/>
          </w:tcPr>
          <w:p w14:paraId="57F916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9D663AC"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0BA84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E7D7D29" w14:textId="77777777" w:rsidR="002053B9" w:rsidRPr="007F2FB9" w:rsidRDefault="002053B9" w:rsidP="002053B9">
            <w:pPr>
              <w:keepNext/>
              <w:keepLines/>
              <w:spacing w:after="0"/>
              <w:rPr>
                <w:rFonts w:ascii="Arial" w:eastAsia="MS Mincho" w:hAnsi="Arial"/>
                <w:sz w:val="18"/>
              </w:rPr>
            </w:pPr>
          </w:p>
        </w:tc>
      </w:tr>
      <w:tr w:rsidR="002053B9" w:rsidRPr="007F2FB9" w14:paraId="6039A0AE" w14:textId="77777777" w:rsidTr="002053B9">
        <w:trPr>
          <w:jc w:val="center"/>
        </w:trPr>
        <w:tc>
          <w:tcPr>
            <w:tcW w:w="4535" w:type="dxa"/>
            <w:shd w:val="clear" w:color="auto" w:fill="auto"/>
          </w:tcPr>
          <w:p w14:paraId="04EDC10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3013286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A01986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3FE4CE" w14:textId="77777777" w:rsidR="002053B9" w:rsidRPr="007F2FB9" w:rsidRDefault="002053B9" w:rsidP="002053B9">
            <w:pPr>
              <w:keepNext/>
              <w:keepLines/>
              <w:spacing w:after="0"/>
              <w:rPr>
                <w:rFonts w:ascii="Arial" w:eastAsia="MS Mincho" w:hAnsi="Arial"/>
                <w:sz w:val="18"/>
              </w:rPr>
            </w:pPr>
          </w:p>
        </w:tc>
      </w:tr>
      <w:tr w:rsidR="002053B9" w:rsidRPr="007F2FB9" w14:paraId="4330052F" w14:textId="77777777" w:rsidTr="002053B9">
        <w:trPr>
          <w:jc w:val="center"/>
        </w:trPr>
        <w:tc>
          <w:tcPr>
            <w:tcW w:w="4535" w:type="dxa"/>
            <w:shd w:val="clear" w:color="auto" w:fill="auto"/>
          </w:tcPr>
          <w:p w14:paraId="1DD617F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39632A8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C62C91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CA6275" w14:textId="77777777" w:rsidR="002053B9" w:rsidRPr="007F2FB9" w:rsidRDefault="002053B9" w:rsidP="002053B9">
            <w:pPr>
              <w:keepNext/>
              <w:keepLines/>
              <w:spacing w:after="0"/>
              <w:rPr>
                <w:rFonts w:ascii="Arial" w:eastAsia="MS Mincho" w:hAnsi="Arial"/>
                <w:sz w:val="18"/>
              </w:rPr>
            </w:pPr>
          </w:p>
        </w:tc>
      </w:tr>
      <w:tr w:rsidR="002053B9" w:rsidRPr="007F2FB9" w14:paraId="090C0970" w14:textId="77777777" w:rsidTr="002053B9">
        <w:trPr>
          <w:jc w:val="center"/>
        </w:trPr>
        <w:tc>
          <w:tcPr>
            <w:tcW w:w="4535" w:type="dxa"/>
            <w:shd w:val="clear" w:color="auto" w:fill="auto"/>
          </w:tcPr>
          <w:p w14:paraId="2443BE62"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shd w:val="clear" w:color="auto" w:fill="auto"/>
          </w:tcPr>
          <w:p w14:paraId="55EB751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4F6E13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2C0015" w14:textId="77777777" w:rsidR="002053B9" w:rsidRPr="007F2FB9" w:rsidRDefault="002053B9" w:rsidP="002053B9">
            <w:pPr>
              <w:keepNext/>
              <w:keepLines/>
              <w:spacing w:after="0"/>
              <w:rPr>
                <w:rFonts w:ascii="Arial" w:eastAsia="MS Mincho" w:hAnsi="Arial"/>
                <w:sz w:val="18"/>
              </w:rPr>
            </w:pPr>
          </w:p>
        </w:tc>
      </w:tr>
    </w:tbl>
    <w:p w14:paraId="2DD2BF11" w14:textId="77777777" w:rsidR="002053B9" w:rsidRPr="007F2FB9" w:rsidRDefault="002053B9" w:rsidP="002053B9">
      <w:pPr>
        <w:rPr>
          <w:lang w:eastAsia="zh-CN"/>
        </w:rPr>
      </w:pPr>
    </w:p>
    <w:p w14:paraId="08F8BD8E" w14:textId="77777777" w:rsidR="002053B9" w:rsidRPr="007F2FB9" w:rsidRDefault="002053B9" w:rsidP="002053B9">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053B9" w:rsidRPr="007F2FB9" w14:paraId="33790BBE" w14:textId="77777777" w:rsidTr="002053B9">
        <w:trPr>
          <w:jc w:val="center"/>
        </w:trPr>
        <w:tc>
          <w:tcPr>
            <w:tcW w:w="9606" w:type="dxa"/>
            <w:gridSpan w:val="4"/>
            <w:shd w:val="clear" w:color="auto" w:fill="auto"/>
          </w:tcPr>
          <w:p w14:paraId="498CA3E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Derivation Path: 37.355 clause 6.2</w:t>
            </w:r>
          </w:p>
        </w:tc>
      </w:tr>
      <w:tr w:rsidR="002053B9" w:rsidRPr="007F2FB9" w14:paraId="26028D80" w14:textId="77777777" w:rsidTr="002053B9">
        <w:trPr>
          <w:jc w:val="center"/>
        </w:trPr>
        <w:tc>
          <w:tcPr>
            <w:tcW w:w="4535" w:type="dxa"/>
            <w:shd w:val="clear" w:color="auto" w:fill="auto"/>
          </w:tcPr>
          <w:p w14:paraId="45C459A8"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267" w:type="dxa"/>
            <w:shd w:val="clear" w:color="auto" w:fill="auto"/>
          </w:tcPr>
          <w:p w14:paraId="18B04F8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700" w:type="dxa"/>
            <w:shd w:val="clear" w:color="auto" w:fill="auto"/>
          </w:tcPr>
          <w:p w14:paraId="3EE70106"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3F1F1201"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001F971C" w14:textId="77777777" w:rsidTr="002053B9">
        <w:trPr>
          <w:jc w:val="center"/>
        </w:trPr>
        <w:tc>
          <w:tcPr>
            <w:tcW w:w="4535" w:type="dxa"/>
            <w:shd w:val="clear" w:color="auto" w:fill="auto"/>
          </w:tcPr>
          <w:p w14:paraId="4AFB38DF"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shd w:val="clear" w:color="auto" w:fill="auto"/>
          </w:tcPr>
          <w:p w14:paraId="22C1A6E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A2C578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2271364" w14:textId="77777777" w:rsidR="002053B9" w:rsidRPr="007F2FB9" w:rsidRDefault="002053B9" w:rsidP="002053B9">
            <w:pPr>
              <w:keepNext/>
              <w:keepLines/>
              <w:spacing w:after="0"/>
              <w:rPr>
                <w:rFonts w:ascii="Arial" w:eastAsia="MS Mincho" w:hAnsi="Arial"/>
                <w:sz w:val="18"/>
              </w:rPr>
            </w:pPr>
          </w:p>
        </w:tc>
      </w:tr>
      <w:tr w:rsidR="002053B9" w:rsidRPr="007F2FB9" w14:paraId="51C65059" w14:textId="77777777" w:rsidTr="002053B9">
        <w:trPr>
          <w:jc w:val="center"/>
        </w:trPr>
        <w:tc>
          <w:tcPr>
            <w:tcW w:w="4535" w:type="dxa"/>
            <w:shd w:val="clear" w:color="auto" w:fill="auto"/>
          </w:tcPr>
          <w:p w14:paraId="56F4ADF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shd w:val="clear" w:color="auto" w:fill="auto"/>
          </w:tcPr>
          <w:p w14:paraId="03C3B22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5976CD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D369386" w14:textId="77777777" w:rsidR="002053B9" w:rsidRPr="007F2FB9" w:rsidRDefault="002053B9" w:rsidP="002053B9">
            <w:pPr>
              <w:keepNext/>
              <w:keepLines/>
              <w:spacing w:after="0"/>
              <w:rPr>
                <w:rFonts w:ascii="Arial" w:eastAsia="MS Mincho" w:hAnsi="Arial"/>
                <w:sz w:val="18"/>
              </w:rPr>
            </w:pPr>
          </w:p>
        </w:tc>
      </w:tr>
      <w:tr w:rsidR="002053B9" w:rsidRPr="007F2FB9" w14:paraId="1A9CC497" w14:textId="77777777" w:rsidTr="002053B9">
        <w:trPr>
          <w:jc w:val="center"/>
        </w:trPr>
        <w:tc>
          <w:tcPr>
            <w:tcW w:w="4535" w:type="dxa"/>
            <w:shd w:val="clear" w:color="auto" w:fill="auto"/>
          </w:tcPr>
          <w:p w14:paraId="400549E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shd w:val="clear" w:color="auto" w:fill="auto"/>
          </w:tcPr>
          <w:p w14:paraId="25F158D9"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locationServer</w:t>
            </w:r>
            <w:proofErr w:type="spellEnd"/>
          </w:p>
        </w:tc>
        <w:tc>
          <w:tcPr>
            <w:tcW w:w="1700" w:type="dxa"/>
            <w:shd w:val="clear" w:color="auto" w:fill="auto"/>
          </w:tcPr>
          <w:p w14:paraId="36EA313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16E96D2" w14:textId="77777777" w:rsidR="002053B9" w:rsidRPr="007F2FB9" w:rsidRDefault="002053B9" w:rsidP="002053B9">
            <w:pPr>
              <w:keepNext/>
              <w:keepLines/>
              <w:spacing w:after="0"/>
              <w:rPr>
                <w:rFonts w:ascii="Arial" w:eastAsia="MS Mincho" w:hAnsi="Arial"/>
                <w:sz w:val="18"/>
              </w:rPr>
            </w:pPr>
          </w:p>
        </w:tc>
      </w:tr>
      <w:tr w:rsidR="002053B9" w:rsidRPr="007F2FB9" w14:paraId="734AA009" w14:textId="77777777" w:rsidTr="00205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B2EA79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17DFA0A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(0..255)</w:t>
            </w:r>
          </w:p>
        </w:tc>
        <w:tc>
          <w:tcPr>
            <w:tcW w:w="1700" w:type="dxa"/>
          </w:tcPr>
          <w:p w14:paraId="7921D504" w14:textId="77777777" w:rsidR="002053B9" w:rsidRPr="007F2FB9" w:rsidRDefault="002053B9" w:rsidP="002053B9">
            <w:pPr>
              <w:keepNext/>
              <w:keepLines/>
              <w:spacing w:after="0"/>
              <w:rPr>
                <w:rFonts w:ascii="Arial" w:eastAsia="MS Mincho" w:hAnsi="Arial"/>
                <w:sz w:val="18"/>
              </w:rPr>
            </w:pPr>
          </w:p>
        </w:tc>
        <w:tc>
          <w:tcPr>
            <w:tcW w:w="1104" w:type="dxa"/>
          </w:tcPr>
          <w:p w14:paraId="21F5F1D1" w14:textId="77777777" w:rsidR="002053B9" w:rsidRPr="007F2FB9" w:rsidRDefault="002053B9" w:rsidP="002053B9">
            <w:pPr>
              <w:keepNext/>
              <w:keepLines/>
              <w:spacing w:after="0"/>
              <w:rPr>
                <w:rFonts w:ascii="Arial" w:eastAsia="MS Mincho" w:hAnsi="Arial"/>
                <w:sz w:val="18"/>
              </w:rPr>
            </w:pPr>
          </w:p>
        </w:tc>
      </w:tr>
      <w:tr w:rsidR="002053B9" w:rsidRPr="007F2FB9" w14:paraId="7E9EB354" w14:textId="77777777" w:rsidTr="002053B9">
        <w:trPr>
          <w:jc w:val="center"/>
        </w:trPr>
        <w:tc>
          <w:tcPr>
            <w:tcW w:w="4535" w:type="dxa"/>
            <w:shd w:val="clear" w:color="auto" w:fill="auto"/>
          </w:tcPr>
          <w:p w14:paraId="10EA738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D5FD2D9"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028948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FD662F2" w14:textId="77777777" w:rsidR="002053B9" w:rsidRPr="007F2FB9" w:rsidRDefault="002053B9" w:rsidP="002053B9">
            <w:pPr>
              <w:keepNext/>
              <w:keepLines/>
              <w:spacing w:after="0"/>
              <w:rPr>
                <w:rFonts w:ascii="Arial" w:eastAsia="MS Mincho" w:hAnsi="Arial"/>
                <w:sz w:val="18"/>
              </w:rPr>
            </w:pPr>
          </w:p>
        </w:tc>
      </w:tr>
      <w:tr w:rsidR="002053B9" w:rsidRPr="007F2FB9" w14:paraId="5F26B367" w14:textId="77777777" w:rsidTr="002053B9">
        <w:trPr>
          <w:jc w:val="center"/>
        </w:trPr>
        <w:tc>
          <w:tcPr>
            <w:tcW w:w="4535" w:type="dxa"/>
            <w:shd w:val="clear" w:color="auto" w:fill="auto"/>
          </w:tcPr>
          <w:p w14:paraId="2952A06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shd w:val="clear" w:color="auto" w:fill="auto"/>
          </w:tcPr>
          <w:p w14:paraId="61E0E8E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TRUE</w:t>
            </w:r>
          </w:p>
        </w:tc>
        <w:tc>
          <w:tcPr>
            <w:tcW w:w="1700" w:type="dxa"/>
            <w:shd w:val="clear" w:color="auto" w:fill="auto"/>
          </w:tcPr>
          <w:p w14:paraId="0C54FE4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3ABC163" w14:textId="77777777" w:rsidR="002053B9" w:rsidRPr="007F2FB9" w:rsidRDefault="002053B9" w:rsidP="002053B9">
            <w:pPr>
              <w:keepNext/>
              <w:keepLines/>
              <w:spacing w:after="0"/>
              <w:rPr>
                <w:rFonts w:ascii="Arial" w:eastAsia="MS Mincho" w:hAnsi="Arial"/>
                <w:sz w:val="18"/>
              </w:rPr>
            </w:pPr>
          </w:p>
        </w:tc>
      </w:tr>
      <w:tr w:rsidR="002053B9" w:rsidRPr="007F2FB9" w14:paraId="154B1E4E" w14:textId="77777777" w:rsidTr="002053B9">
        <w:trPr>
          <w:jc w:val="center"/>
        </w:trPr>
        <w:tc>
          <w:tcPr>
            <w:tcW w:w="4535" w:type="dxa"/>
            <w:shd w:val="clear" w:color="auto" w:fill="auto"/>
          </w:tcPr>
          <w:p w14:paraId="6ABD585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shd w:val="clear" w:color="auto" w:fill="auto"/>
          </w:tcPr>
          <w:p w14:paraId="7CF337A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9ABF6E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52B32DC" w14:textId="77777777" w:rsidR="002053B9" w:rsidRPr="007F2FB9" w:rsidRDefault="002053B9" w:rsidP="002053B9">
            <w:pPr>
              <w:keepNext/>
              <w:keepLines/>
              <w:spacing w:after="0"/>
              <w:rPr>
                <w:rFonts w:ascii="Arial" w:eastAsia="MS Mincho" w:hAnsi="Arial"/>
                <w:sz w:val="18"/>
              </w:rPr>
            </w:pPr>
          </w:p>
        </w:tc>
      </w:tr>
      <w:tr w:rsidR="002053B9" w:rsidRPr="007F2FB9" w14:paraId="265AB867" w14:textId="77777777" w:rsidTr="002053B9">
        <w:trPr>
          <w:jc w:val="center"/>
        </w:trPr>
        <w:tc>
          <w:tcPr>
            <w:tcW w:w="4535" w:type="dxa"/>
            <w:shd w:val="clear" w:color="auto" w:fill="auto"/>
          </w:tcPr>
          <w:p w14:paraId="7DD65DE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 </w:t>
            </w:r>
          </w:p>
        </w:tc>
        <w:tc>
          <w:tcPr>
            <w:tcW w:w="2267" w:type="dxa"/>
            <w:shd w:val="clear" w:color="auto" w:fill="auto"/>
          </w:tcPr>
          <w:p w14:paraId="23DCDF9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B79EBE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F5B2301" w14:textId="77777777" w:rsidR="002053B9" w:rsidRPr="007F2FB9" w:rsidRDefault="002053B9" w:rsidP="002053B9">
            <w:pPr>
              <w:keepNext/>
              <w:keepLines/>
              <w:spacing w:after="0"/>
              <w:rPr>
                <w:rFonts w:ascii="Arial" w:eastAsia="MS Mincho" w:hAnsi="Arial"/>
                <w:sz w:val="18"/>
              </w:rPr>
            </w:pPr>
          </w:p>
        </w:tc>
      </w:tr>
      <w:tr w:rsidR="002053B9" w:rsidRPr="007F2FB9" w14:paraId="3F572ACC" w14:textId="77777777" w:rsidTr="002053B9">
        <w:trPr>
          <w:jc w:val="center"/>
        </w:trPr>
        <w:tc>
          <w:tcPr>
            <w:tcW w:w="4535" w:type="dxa"/>
            <w:shd w:val="clear" w:color="auto" w:fill="auto"/>
          </w:tcPr>
          <w:p w14:paraId="0161157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shd w:val="clear" w:color="auto" w:fill="auto"/>
          </w:tcPr>
          <w:p w14:paraId="048266F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9B472D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AA74D8F" w14:textId="77777777" w:rsidR="002053B9" w:rsidRPr="007F2FB9" w:rsidRDefault="002053B9" w:rsidP="002053B9">
            <w:pPr>
              <w:keepNext/>
              <w:keepLines/>
              <w:spacing w:after="0"/>
              <w:rPr>
                <w:rFonts w:ascii="Arial" w:eastAsia="MS Mincho" w:hAnsi="Arial"/>
                <w:sz w:val="18"/>
              </w:rPr>
            </w:pPr>
          </w:p>
        </w:tc>
      </w:tr>
      <w:tr w:rsidR="002053B9" w:rsidRPr="007F2FB9" w14:paraId="6A15FEA8" w14:textId="77777777" w:rsidTr="002053B9">
        <w:trPr>
          <w:jc w:val="center"/>
        </w:trPr>
        <w:tc>
          <w:tcPr>
            <w:tcW w:w="4535" w:type="dxa"/>
            <w:shd w:val="clear" w:color="auto" w:fill="auto"/>
          </w:tcPr>
          <w:p w14:paraId="0E11AD0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5728968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B2290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820B6EB" w14:textId="77777777" w:rsidR="002053B9" w:rsidRPr="007F2FB9" w:rsidRDefault="002053B9" w:rsidP="002053B9">
            <w:pPr>
              <w:keepNext/>
              <w:keepLines/>
              <w:spacing w:after="0"/>
              <w:rPr>
                <w:rFonts w:ascii="Arial" w:eastAsia="MS Mincho" w:hAnsi="Arial"/>
                <w:sz w:val="18"/>
              </w:rPr>
            </w:pPr>
          </w:p>
        </w:tc>
      </w:tr>
      <w:tr w:rsidR="002053B9" w:rsidRPr="007F2FB9" w14:paraId="686BF69F" w14:textId="77777777" w:rsidTr="002053B9">
        <w:trPr>
          <w:jc w:val="center"/>
        </w:trPr>
        <w:tc>
          <w:tcPr>
            <w:tcW w:w="4535" w:type="dxa"/>
            <w:shd w:val="clear" w:color="auto" w:fill="auto"/>
          </w:tcPr>
          <w:p w14:paraId="68D7501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provideAssistanceData</w:t>
            </w:r>
            <w:proofErr w:type="spellEnd"/>
            <w:r w:rsidRPr="007F2FB9">
              <w:rPr>
                <w:rFonts w:ascii="Arial" w:hAnsi="Arial"/>
                <w:sz w:val="18"/>
              </w:rPr>
              <w:t xml:space="preserve"> SEQUENCE {</w:t>
            </w:r>
          </w:p>
        </w:tc>
        <w:tc>
          <w:tcPr>
            <w:tcW w:w="2267" w:type="dxa"/>
            <w:shd w:val="clear" w:color="auto" w:fill="auto"/>
          </w:tcPr>
          <w:p w14:paraId="2728732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5D5544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40E6CAC" w14:textId="77777777" w:rsidR="002053B9" w:rsidRPr="007F2FB9" w:rsidRDefault="002053B9" w:rsidP="002053B9">
            <w:pPr>
              <w:keepNext/>
              <w:keepLines/>
              <w:spacing w:after="0"/>
              <w:rPr>
                <w:rFonts w:ascii="Arial" w:eastAsia="MS Mincho" w:hAnsi="Arial"/>
                <w:sz w:val="18"/>
              </w:rPr>
            </w:pPr>
          </w:p>
        </w:tc>
      </w:tr>
      <w:tr w:rsidR="002053B9" w:rsidRPr="007F2FB9" w14:paraId="56A39E01" w14:textId="77777777" w:rsidTr="002053B9">
        <w:trPr>
          <w:jc w:val="center"/>
        </w:trPr>
        <w:tc>
          <w:tcPr>
            <w:tcW w:w="4535" w:type="dxa"/>
            <w:shd w:val="clear" w:color="auto" w:fill="auto"/>
          </w:tcPr>
          <w:p w14:paraId="10E1206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shd w:val="clear" w:color="auto" w:fill="auto"/>
          </w:tcPr>
          <w:p w14:paraId="27A600A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674586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6FDDFA" w14:textId="77777777" w:rsidR="002053B9" w:rsidRPr="007F2FB9" w:rsidRDefault="002053B9" w:rsidP="002053B9">
            <w:pPr>
              <w:keepNext/>
              <w:keepLines/>
              <w:spacing w:after="0"/>
              <w:rPr>
                <w:rFonts w:ascii="Arial" w:eastAsia="MS Mincho" w:hAnsi="Arial"/>
                <w:sz w:val="18"/>
              </w:rPr>
            </w:pPr>
          </w:p>
        </w:tc>
      </w:tr>
      <w:tr w:rsidR="002053B9" w:rsidRPr="007F2FB9" w14:paraId="78B27B08" w14:textId="77777777" w:rsidTr="002053B9">
        <w:trPr>
          <w:jc w:val="center"/>
        </w:trPr>
        <w:tc>
          <w:tcPr>
            <w:tcW w:w="4535" w:type="dxa"/>
            <w:shd w:val="clear" w:color="auto" w:fill="auto"/>
          </w:tcPr>
          <w:p w14:paraId="5DF1729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12C4F53A"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9006FA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0C88C13" w14:textId="77777777" w:rsidR="002053B9" w:rsidRPr="007F2FB9" w:rsidRDefault="002053B9" w:rsidP="002053B9">
            <w:pPr>
              <w:keepNext/>
              <w:keepLines/>
              <w:spacing w:after="0"/>
              <w:rPr>
                <w:rFonts w:ascii="Arial" w:eastAsia="MS Mincho" w:hAnsi="Arial"/>
                <w:sz w:val="18"/>
              </w:rPr>
            </w:pPr>
          </w:p>
        </w:tc>
      </w:tr>
      <w:tr w:rsidR="002053B9" w:rsidRPr="007F2FB9" w14:paraId="0F25A09B" w14:textId="77777777" w:rsidTr="002053B9">
        <w:trPr>
          <w:jc w:val="center"/>
        </w:trPr>
        <w:tc>
          <w:tcPr>
            <w:tcW w:w="4535" w:type="dxa"/>
            <w:shd w:val="clear" w:color="auto" w:fill="auto"/>
          </w:tcPr>
          <w:p w14:paraId="7226E2B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provideAssistanceData-r9 SEQUENCE {</w:t>
            </w:r>
          </w:p>
        </w:tc>
        <w:tc>
          <w:tcPr>
            <w:tcW w:w="2267" w:type="dxa"/>
            <w:shd w:val="clear" w:color="auto" w:fill="auto"/>
          </w:tcPr>
          <w:p w14:paraId="58D41CE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C64EF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7555188" w14:textId="77777777" w:rsidR="002053B9" w:rsidRPr="007F2FB9" w:rsidRDefault="002053B9" w:rsidP="002053B9">
            <w:pPr>
              <w:keepNext/>
              <w:keepLines/>
              <w:spacing w:after="0"/>
              <w:rPr>
                <w:rFonts w:ascii="Arial" w:eastAsia="MS Mincho" w:hAnsi="Arial"/>
                <w:sz w:val="18"/>
              </w:rPr>
            </w:pPr>
          </w:p>
        </w:tc>
      </w:tr>
      <w:tr w:rsidR="002053B9" w:rsidRPr="007F2FB9" w14:paraId="0BDA52E0" w14:textId="77777777" w:rsidTr="002053B9">
        <w:trPr>
          <w:jc w:val="center"/>
        </w:trPr>
        <w:tc>
          <w:tcPr>
            <w:tcW w:w="4535" w:type="dxa"/>
            <w:shd w:val="clear" w:color="auto" w:fill="auto"/>
          </w:tcPr>
          <w:p w14:paraId="318F17C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commonIEsProvideAssistanceData</w:t>
            </w:r>
            <w:proofErr w:type="spellEnd"/>
          </w:p>
        </w:tc>
        <w:tc>
          <w:tcPr>
            <w:tcW w:w="2267" w:type="dxa"/>
            <w:shd w:val="clear" w:color="auto" w:fill="auto"/>
          </w:tcPr>
          <w:p w14:paraId="598EF87D"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CDFC82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00E337F" w14:textId="77777777" w:rsidR="002053B9" w:rsidRPr="007F2FB9" w:rsidRDefault="002053B9" w:rsidP="002053B9">
            <w:pPr>
              <w:keepNext/>
              <w:keepLines/>
              <w:spacing w:after="0"/>
              <w:rPr>
                <w:rFonts w:ascii="Arial" w:eastAsia="MS Mincho" w:hAnsi="Arial"/>
                <w:sz w:val="18"/>
              </w:rPr>
            </w:pPr>
          </w:p>
        </w:tc>
      </w:tr>
      <w:tr w:rsidR="002053B9" w:rsidRPr="007F2FB9" w14:paraId="21BBA30D" w14:textId="77777777" w:rsidTr="002053B9">
        <w:trPr>
          <w:jc w:val="center"/>
        </w:trPr>
        <w:tc>
          <w:tcPr>
            <w:tcW w:w="4535" w:type="dxa"/>
            <w:shd w:val="clear" w:color="auto" w:fill="auto"/>
          </w:tcPr>
          <w:p w14:paraId="51AA16A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ProvideAssistanceData</w:t>
            </w:r>
            <w:proofErr w:type="spellEnd"/>
          </w:p>
        </w:tc>
        <w:tc>
          <w:tcPr>
            <w:tcW w:w="2267" w:type="dxa"/>
            <w:shd w:val="clear" w:color="auto" w:fill="auto"/>
          </w:tcPr>
          <w:p w14:paraId="0533856C"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4922CA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6C86AF3" w14:textId="77777777" w:rsidR="002053B9" w:rsidRPr="007F2FB9" w:rsidRDefault="002053B9" w:rsidP="002053B9">
            <w:pPr>
              <w:keepNext/>
              <w:keepLines/>
              <w:spacing w:after="0"/>
              <w:rPr>
                <w:rFonts w:ascii="Arial" w:eastAsia="MS Mincho" w:hAnsi="Arial"/>
                <w:sz w:val="18"/>
              </w:rPr>
            </w:pPr>
          </w:p>
        </w:tc>
      </w:tr>
      <w:tr w:rsidR="002053B9" w:rsidRPr="007F2FB9" w14:paraId="69221690" w14:textId="77777777" w:rsidTr="002053B9">
        <w:trPr>
          <w:jc w:val="center"/>
        </w:trPr>
        <w:tc>
          <w:tcPr>
            <w:tcW w:w="4535" w:type="dxa"/>
            <w:shd w:val="clear" w:color="auto" w:fill="auto"/>
          </w:tcPr>
          <w:p w14:paraId="366AFB1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proofErr w:type="spellStart"/>
            <w:r w:rsidRPr="007F2FB9">
              <w:rPr>
                <w:rFonts w:ascii="Arial" w:hAnsi="Arial"/>
                <w:sz w:val="18"/>
              </w:rPr>
              <w:t>otdoa-ProvideAssistanceData</w:t>
            </w:r>
            <w:proofErr w:type="spellEnd"/>
          </w:p>
        </w:tc>
        <w:tc>
          <w:tcPr>
            <w:tcW w:w="2267" w:type="dxa"/>
            <w:shd w:val="clear" w:color="auto" w:fill="auto"/>
          </w:tcPr>
          <w:p w14:paraId="412FAB9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CD6EB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C0D6680" w14:textId="77777777" w:rsidR="002053B9" w:rsidRPr="007F2FB9" w:rsidRDefault="002053B9" w:rsidP="002053B9">
            <w:pPr>
              <w:keepNext/>
              <w:keepLines/>
              <w:spacing w:after="0"/>
              <w:rPr>
                <w:rFonts w:ascii="Arial" w:eastAsia="MS Mincho" w:hAnsi="Arial"/>
                <w:sz w:val="18"/>
              </w:rPr>
            </w:pPr>
          </w:p>
        </w:tc>
      </w:tr>
      <w:tr w:rsidR="002053B9" w:rsidRPr="007F2FB9" w14:paraId="59A75044" w14:textId="77777777" w:rsidTr="002053B9">
        <w:trPr>
          <w:jc w:val="center"/>
        </w:trPr>
        <w:tc>
          <w:tcPr>
            <w:tcW w:w="4535" w:type="dxa"/>
            <w:shd w:val="clear" w:color="auto" w:fill="auto"/>
          </w:tcPr>
          <w:p w14:paraId="5BC878E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w:t>
            </w:r>
            <w:proofErr w:type="spellEnd"/>
            <w:r w:rsidRPr="007F2FB9">
              <w:rPr>
                <w:rFonts w:ascii="Arial" w:hAnsi="Arial"/>
                <w:sz w:val="18"/>
              </w:rPr>
              <w:t>-Provide-</w:t>
            </w:r>
            <w:proofErr w:type="spellStart"/>
            <w:r w:rsidRPr="007F2FB9">
              <w:rPr>
                <w:rFonts w:ascii="Arial" w:hAnsi="Arial"/>
                <w:sz w:val="18"/>
              </w:rPr>
              <w:t>AssistanceData</w:t>
            </w:r>
            <w:proofErr w:type="spellEnd"/>
          </w:p>
        </w:tc>
        <w:tc>
          <w:tcPr>
            <w:tcW w:w="2267" w:type="dxa"/>
            <w:shd w:val="clear" w:color="auto" w:fill="auto"/>
          </w:tcPr>
          <w:p w14:paraId="34D28F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CE593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E6812D5" w14:textId="77777777" w:rsidR="002053B9" w:rsidRPr="007F2FB9" w:rsidRDefault="002053B9" w:rsidP="002053B9">
            <w:pPr>
              <w:keepNext/>
              <w:keepLines/>
              <w:spacing w:after="0"/>
              <w:rPr>
                <w:rFonts w:ascii="Arial" w:eastAsia="MS Mincho" w:hAnsi="Arial"/>
                <w:sz w:val="18"/>
              </w:rPr>
            </w:pPr>
          </w:p>
        </w:tc>
      </w:tr>
      <w:tr w:rsidR="002053B9" w:rsidRPr="007F2FB9" w14:paraId="4484ACF7" w14:textId="77777777" w:rsidTr="002053B9">
        <w:trPr>
          <w:jc w:val="center"/>
        </w:trPr>
        <w:tc>
          <w:tcPr>
            <w:tcW w:w="4535" w:type="dxa"/>
            <w:shd w:val="clear" w:color="auto" w:fill="auto"/>
          </w:tcPr>
          <w:p w14:paraId="02BF2736"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sensor-ProvideAssistanceData-r15</w:t>
            </w:r>
          </w:p>
        </w:tc>
        <w:tc>
          <w:tcPr>
            <w:tcW w:w="2267" w:type="dxa"/>
            <w:shd w:val="clear" w:color="auto" w:fill="auto"/>
          </w:tcPr>
          <w:p w14:paraId="7A4FE24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5A9EA8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976183" w14:textId="77777777" w:rsidR="002053B9" w:rsidRPr="007F2FB9" w:rsidRDefault="002053B9" w:rsidP="002053B9">
            <w:pPr>
              <w:keepNext/>
              <w:keepLines/>
              <w:spacing w:after="0"/>
              <w:rPr>
                <w:rFonts w:ascii="Arial" w:eastAsia="MS Mincho" w:hAnsi="Arial"/>
                <w:sz w:val="18"/>
              </w:rPr>
            </w:pPr>
          </w:p>
        </w:tc>
      </w:tr>
      <w:tr w:rsidR="002053B9" w:rsidRPr="007F2FB9" w14:paraId="47545E07" w14:textId="77777777" w:rsidTr="002053B9">
        <w:trPr>
          <w:jc w:val="center"/>
        </w:trPr>
        <w:tc>
          <w:tcPr>
            <w:tcW w:w="4535" w:type="dxa"/>
            <w:shd w:val="clear" w:color="auto" w:fill="auto"/>
          </w:tcPr>
          <w:p w14:paraId="30EC596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tbs-ProvideAssistanceData-r15</w:t>
            </w:r>
          </w:p>
        </w:tc>
        <w:tc>
          <w:tcPr>
            <w:tcW w:w="2267" w:type="dxa"/>
            <w:shd w:val="clear" w:color="auto" w:fill="auto"/>
          </w:tcPr>
          <w:p w14:paraId="762F47F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EE8D6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826B20" w14:textId="77777777" w:rsidR="002053B9" w:rsidRPr="007F2FB9" w:rsidRDefault="002053B9" w:rsidP="002053B9">
            <w:pPr>
              <w:keepNext/>
              <w:keepLines/>
              <w:spacing w:after="0"/>
              <w:rPr>
                <w:rFonts w:ascii="Arial" w:eastAsia="MS Mincho" w:hAnsi="Arial"/>
                <w:sz w:val="18"/>
              </w:rPr>
            </w:pPr>
          </w:p>
        </w:tc>
      </w:tr>
      <w:tr w:rsidR="002053B9" w:rsidRPr="007F2FB9" w14:paraId="22D7E82C" w14:textId="77777777" w:rsidTr="002053B9">
        <w:trPr>
          <w:jc w:val="center"/>
        </w:trPr>
        <w:tc>
          <w:tcPr>
            <w:tcW w:w="4535" w:type="dxa"/>
            <w:shd w:val="clear" w:color="auto" w:fill="auto"/>
          </w:tcPr>
          <w:p w14:paraId="0AA7FD4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wlan-ProvideAssistanceData-r15</w:t>
            </w:r>
          </w:p>
        </w:tc>
        <w:tc>
          <w:tcPr>
            <w:tcW w:w="2267" w:type="dxa"/>
            <w:shd w:val="clear" w:color="auto" w:fill="auto"/>
          </w:tcPr>
          <w:p w14:paraId="69AB3765"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87911E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7B0C08F" w14:textId="77777777" w:rsidR="002053B9" w:rsidRPr="007F2FB9" w:rsidRDefault="002053B9" w:rsidP="002053B9">
            <w:pPr>
              <w:keepNext/>
              <w:keepLines/>
              <w:spacing w:after="0"/>
              <w:rPr>
                <w:rFonts w:ascii="Arial" w:eastAsia="MS Mincho" w:hAnsi="Arial"/>
                <w:sz w:val="18"/>
              </w:rPr>
            </w:pPr>
          </w:p>
        </w:tc>
      </w:tr>
      <w:tr w:rsidR="002053B9" w:rsidRPr="007F2FB9" w14:paraId="01CD3880" w14:textId="77777777" w:rsidTr="002053B9">
        <w:trPr>
          <w:jc w:val="center"/>
        </w:trPr>
        <w:tc>
          <w:tcPr>
            <w:tcW w:w="4535" w:type="dxa"/>
            <w:shd w:val="clear" w:color="auto" w:fill="auto"/>
          </w:tcPr>
          <w:p w14:paraId="4FF298A1"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nr-Multi-RTT-ProvideAssistanceData-r16</w:t>
            </w:r>
          </w:p>
        </w:tc>
        <w:tc>
          <w:tcPr>
            <w:tcW w:w="2267" w:type="dxa"/>
            <w:shd w:val="clear" w:color="auto" w:fill="auto"/>
          </w:tcPr>
          <w:p w14:paraId="28D63E9E"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3E2CFC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EF1EAE5" w14:textId="77777777" w:rsidR="002053B9" w:rsidRPr="007F2FB9" w:rsidRDefault="002053B9" w:rsidP="002053B9">
            <w:pPr>
              <w:keepNext/>
              <w:keepLines/>
              <w:spacing w:after="0"/>
              <w:rPr>
                <w:rFonts w:ascii="Arial" w:eastAsia="MS Mincho" w:hAnsi="Arial"/>
                <w:sz w:val="18"/>
              </w:rPr>
            </w:pPr>
          </w:p>
        </w:tc>
      </w:tr>
      <w:tr w:rsidR="002053B9" w:rsidRPr="007F2FB9" w14:paraId="5C5F7E87" w14:textId="77777777" w:rsidTr="002053B9">
        <w:trPr>
          <w:jc w:val="center"/>
        </w:trPr>
        <w:tc>
          <w:tcPr>
            <w:tcW w:w="4535" w:type="dxa"/>
            <w:shd w:val="clear" w:color="auto" w:fill="auto"/>
          </w:tcPr>
          <w:p w14:paraId="38FD29CB"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nr-DL-AoD-ProvideAssistanceData-r16</w:t>
            </w:r>
          </w:p>
        </w:tc>
        <w:tc>
          <w:tcPr>
            <w:tcW w:w="2267" w:type="dxa"/>
            <w:shd w:val="clear" w:color="auto" w:fill="auto"/>
          </w:tcPr>
          <w:p w14:paraId="6339196D"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209162C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48779FC" w14:textId="77777777" w:rsidR="002053B9" w:rsidRPr="007F2FB9" w:rsidRDefault="002053B9" w:rsidP="002053B9">
            <w:pPr>
              <w:keepNext/>
              <w:keepLines/>
              <w:spacing w:after="0"/>
              <w:rPr>
                <w:rFonts w:ascii="Arial" w:hAnsi="Arial"/>
                <w:sz w:val="18"/>
                <w:lang w:eastAsia="zh-CN"/>
              </w:rPr>
            </w:pPr>
          </w:p>
        </w:tc>
      </w:tr>
      <w:tr w:rsidR="002053B9" w:rsidRPr="007F2FB9" w14:paraId="41C8CC52" w14:textId="77777777" w:rsidTr="002053B9">
        <w:trPr>
          <w:jc w:val="center"/>
        </w:trPr>
        <w:tc>
          <w:tcPr>
            <w:tcW w:w="4535" w:type="dxa"/>
            <w:shd w:val="clear" w:color="auto" w:fill="auto"/>
          </w:tcPr>
          <w:p w14:paraId="5685F3E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nr-DL-TDOA-ProvideAssistanceData-r16</w:t>
            </w:r>
            <w:r w:rsidRPr="007F2FB9">
              <w:rPr>
                <w:rFonts w:ascii="Arial" w:hAnsi="Arial"/>
                <w:sz w:val="18"/>
              </w:rPr>
              <w:t xml:space="preserve"> </w:t>
            </w:r>
            <w:r w:rsidRPr="007F2FB9">
              <w:rPr>
                <w:rFonts w:ascii="Arial" w:hAnsi="Arial"/>
                <w:snapToGrid w:val="0"/>
                <w:sz w:val="18"/>
              </w:rPr>
              <w:t>SEQUENCE {</w:t>
            </w:r>
          </w:p>
        </w:tc>
        <w:tc>
          <w:tcPr>
            <w:tcW w:w="2267" w:type="dxa"/>
            <w:shd w:val="clear" w:color="auto" w:fill="auto"/>
          </w:tcPr>
          <w:p w14:paraId="6BEAF694"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300269C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7A1B5D0" w14:textId="77777777" w:rsidR="002053B9" w:rsidRPr="007F2FB9" w:rsidRDefault="002053B9" w:rsidP="002053B9">
            <w:pPr>
              <w:keepNext/>
              <w:keepLines/>
              <w:spacing w:after="0"/>
              <w:rPr>
                <w:rFonts w:ascii="Arial" w:eastAsia="MS Mincho" w:hAnsi="Arial"/>
                <w:sz w:val="18"/>
              </w:rPr>
            </w:pPr>
          </w:p>
        </w:tc>
      </w:tr>
      <w:tr w:rsidR="002053B9" w:rsidRPr="007F2FB9" w14:paraId="0E7FEBF9" w14:textId="77777777" w:rsidTr="002053B9">
        <w:trPr>
          <w:jc w:val="center"/>
        </w:trPr>
        <w:tc>
          <w:tcPr>
            <w:tcW w:w="4535" w:type="dxa"/>
            <w:shd w:val="clear" w:color="auto" w:fill="auto"/>
          </w:tcPr>
          <w:p w14:paraId="4F5344D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nr-DL-PRS-AssistanceData-r16</w:t>
            </w:r>
          </w:p>
        </w:tc>
        <w:tc>
          <w:tcPr>
            <w:tcW w:w="2267" w:type="dxa"/>
            <w:shd w:val="clear" w:color="auto" w:fill="auto"/>
          </w:tcPr>
          <w:p w14:paraId="48860C1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As defined in </w:t>
            </w:r>
            <w:r w:rsidRPr="007F2FB9">
              <w:rPr>
                <w:rFonts w:ascii="Arial" w:hAnsi="Arial"/>
                <w:sz w:val="18"/>
              </w:rPr>
              <w:t xml:space="preserve">Table </w:t>
            </w:r>
            <w:r w:rsidRPr="007F2FB9">
              <w:rPr>
                <w:rFonts w:ascii="Arial" w:hAnsi="Arial"/>
                <w:sz w:val="18"/>
                <w:lang w:eastAsia="zh-CN"/>
              </w:rPr>
              <w:t>14.2.4.4.3</w:t>
            </w:r>
            <w:r w:rsidRPr="007F2FB9">
              <w:rPr>
                <w:rFonts w:ascii="Arial" w:hAnsi="Arial"/>
                <w:iCs/>
                <w:sz w:val="18"/>
                <w:lang w:eastAsia="zh-CN"/>
              </w:rPr>
              <w:t>-5</w:t>
            </w:r>
          </w:p>
        </w:tc>
        <w:tc>
          <w:tcPr>
            <w:tcW w:w="1700" w:type="dxa"/>
            <w:shd w:val="clear" w:color="auto" w:fill="auto"/>
          </w:tcPr>
          <w:p w14:paraId="598B53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1142FF0" w14:textId="77777777" w:rsidR="002053B9" w:rsidRPr="007F2FB9" w:rsidRDefault="002053B9" w:rsidP="002053B9">
            <w:pPr>
              <w:keepNext/>
              <w:keepLines/>
              <w:spacing w:after="0"/>
              <w:rPr>
                <w:rFonts w:ascii="Arial" w:eastAsia="MS Mincho" w:hAnsi="Arial"/>
                <w:sz w:val="18"/>
              </w:rPr>
            </w:pPr>
          </w:p>
        </w:tc>
      </w:tr>
      <w:tr w:rsidR="002053B9" w:rsidRPr="007F2FB9" w14:paraId="7350E791" w14:textId="77777777" w:rsidTr="002053B9">
        <w:trPr>
          <w:jc w:val="center"/>
        </w:trPr>
        <w:tc>
          <w:tcPr>
            <w:tcW w:w="4535" w:type="dxa"/>
            <w:shd w:val="clear" w:color="auto" w:fill="auto"/>
          </w:tcPr>
          <w:p w14:paraId="5C8C648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nr-</w:t>
            </w:r>
            <w:r w:rsidRPr="007F2FB9">
              <w:rPr>
                <w:rFonts w:ascii="Arial" w:hAnsi="Arial"/>
                <w:snapToGrid w:val="0"/>
                <w:sz w:val="18"/>
                <w:lang w:eastAsia="zh-CN"/>
              </w:rPr>
              <w:t>Selected</w:t>
            </w:r>
            <w:r w:rsidRPr="007F2FB9">
              <w:rPr>
                <w:rFonts w:ascii="Arial" w:hAnsi="Arial"/>
                <w:sz w:val="18"/>
              </w:rPr>
              <w:t>DL-PRS-</w:t>
            </w:r>
            <w:r w:rsidRPr="007F2FB9">
              <w:rPr>
                <w:rFonts w:ascii="Arial" w:hAnsi="Arial"/>
                <w:snapToGrid w:val="0"/>
                <w:sz w:val="18"/>
                <w:lang w:eastAsia="zh-CN"/>
              </w:rPr>
              <w:t>IndexList</w:t>
            </w:r>
            <w:r w:rsidRPr="007F2FB9">
              <w:rPr>
                <w:rFonts w:ascii="Arial" w:hAnsi="Arial"/>
                <w:sz w:val="18"/>
              </w:rPr>
              <w:t>-r16</w:t>
            </w:r>
          </w:p>
        </w:tc>
        <w:tc>
          <w:tcPr>
            <w:tcW w:w="2267" w:type="dxa"/>
            <w:shd w:val="clear" w:color="auto" w:fill="auto"/>
          </w:tcPr>
          <w:p w14:paraId="10F899C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C305D3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6757686" w14:textId="77777777" w:rsidR="002053B9" w:rsidRPr="007F2FB9" w:rsidRDefault="002053B9" w:rsidP="002053B9">
            <w:pPr>
              <w:keepNext/>
              <w:keepLines/>
              <w:spacing w:after="0"/>
              <w:rPr>
                <w:rFonts w:ascii="Arial" w:eastAsia="MS Mincho" w:hAnsi="Arial"/>
                <w:sz w:val="18"/>
              </w:rPr>
            </w:pPr>
          </w:p>
        </w:tc>
      </w:tr>
      <w:tr w:rsidR="002053B9" w:rsidRPr="007F2FB9" w14:paraId="5BB419DB" w14:textId="77777777" w:rsidTr="002053B9">
        <w:trPr>
          <w:jc w:val="center"/>
        </w:trPr>
        <w:tc>
          <w:tcPr>
            <w:tcW w:w="4535" w:type="dxa"/>
            <w:shd w:val="clear" w:color="auto" w:fill="auto"/>
          </w:tcPr>
          <w:p w14:paraId="01D08D4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nr-PositionCalculationAssistance-r16</w:t>
            </w:r>
            <w:r w:rsidRPr="007F2FB9">
              <w:rPr>
                <w:rFonts w:ascii="Arial" w:hAnsi="Arial"/>
                <w:snapToGrid w:val="0"/>
                <w:sz w:val="18"/>
                <w:lang w:eastAsia="zh-CN"/>
              </w:rPr>
              <w:t xml:space="preserve"> </w:t>
            </w:r>
            <w:r w:rsidRPr="007F2FB9">
              <w:rPr>
                <w:rFonts w:ascii="Arial" w:hAnsi="Arial"/>
                <w:sz w:val="18"/>
              </w:rPr>
              <w:t>SEQUENCE {</w:t>
            </w:r>
          </w:p>
        </w:tc>
        <w:tc>
          <w:tcPr>
            <w:tcW w:w="2267" w:type="dxa"/>
            <w:shd w:val="clear" w:color="auto" w:fill="auto"/>
          </w:tcPr>
          <w:p w14:paraId="38C9A4E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AC81B4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9CAFF61" w14:textId="77777777" w:rsidR="002053B9" w:rsidRPr="007F2FB9" w:rsidRDefault="002053B9" w:rsidP="002053B9">
            <w:pPr>
              <w:keepNext/>
              <w:keepLines/>
              <w:spacing w:after="0"/>
              <w:rPr>
                <w:rFonts w:ascii="Arial" w:eastAsia="MS Mincho" w:hAnsi="Arial"/>
                <w:sz w:val="18"/>
              </w:rPr>
            </w:pPr>
            <w:r w:rsidRPr="007F2FB9">
              <w:rPr>
                <w:rFonts w:ascii="Arial" w:hAnsi="Arial"/>
                <w:sz w:val="18"/>
              </w:rPr>
              <w:t xml:space="preserve">Depending on UE capabilities, i.e. support for UE-based </w:t>
            </w:r>
            <w:r w:rsidRPr="007F2FB9">
              <w:rPr>
                <w:rFonts w:ascii="Arial" w:hAnsi="Arial"/>
                <w:sz w:val="18"/>
                <w:lang w:eastAsia="zh-CN"/>
              </w:rPr>
              <w:t>DL-TDOA</w:t>
            </w:r>
          </w:p>
        </w:tc>
      </w:tr>
      <w:tr w:rsidR="002053B9" w:rsidRPr="007F2FB9" w14:paraId="568944D2" w14:textId="77777777" w:rsidTr="002053B9">
        <w:trPr>
          <w:jc w:val="center"/>
        </w:trPr>
        <w:tc>
          <w:tcPr>
            <w:tcW w:w="4535" w:type="dxa"/>
            <w:shd w:val="clear" w:color="auto" w:fill="auto"/>
          </w:tcPr>
          <w:p w14:paraId="2750DCC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nr-TRP-LocationInfo-r16</w:t>
            </w:r>
          </w:p>
        </w:tc>
        <w:tc>
          <w:tcPr>
            <w:tcW w:w="2267" w:type="dxa"/>
            <w:shd w:val="clear" w:color="auto" w:fill="auto"/>
          </w:tcPr>
          <w:p w14:paraId="643349B6"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As defined in </w:t>
            </w:r>
            <w:r w:rsidRPr="007F2FB9">
              <w:rPr>
                <w:rFonts w:ascii="Arial" w:hAnsi="Arial"/>
                <w:sz w:val="18"/>
                <w:lang w:eastAsia="zh-CN"/>
              </w:rPr>
              <w:t>TS 37.571-5 [20]</w:t>
            </w:r>
          </w:p>
        </w:tc>
        <w:tc>
          <w:tcPr>
            <w:tcW w:w="1700" w:type="dxa"/>
            <w:shd w:val="clear" w:color="auto" w:fill="auto"/>
          </w:tcPr>
          <w:p w14:paraId="1E9FAF8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1D6A70" w14:textId="77777777" w:rsidR="002053B9" w:rsidRPr="007F2FB9" w:rsidRDefault="002053B9" w:rsidP="002053B9">
            <w:pPr>
              <w:keepNext/>
              <w:keepLines/>
              <w:spacing w:after="0"/>
              <w:rPr>
                <w:rFonts w:ascii="Arial" w:hAnsi="Arial"/>
                <w:sz w:val="18"/>
              </w:rPr>
            </w:pPr>
          </w:p>
        </w:tc>
      </w:tr>
      <w:tr w:rsidR="002053B9" w:rsidRPr="007F2FB9" w14:paraId="30128EAA" w14:textId="77777777" w:rsidTr="002053B9">
        <w:trPr>
          <w:jc w:val="center"/>
        </w:trPr>
        <w:tc>
          <w:tcPr>
            <w:tcW w:w="4535" w:type="dxa"/>
            <w:shd w:val="clear" w:color="auto" w:fill="auto"/>
          </w:tcPr>
          <w:p w14:paraId="6B2208F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nr-DL-PRS-BeamInfo-r16</w:t>
            </w:r>
          </w:p>
        </w:tc>
        <w:tc>
          <w:tcPr>
            <w:tcW w:w="2267" w:type="dxa"/>
            <w:shd w:val="clear" w:color="auto" w:fill="auto"/>
          </w:tcPr>
          <w:p w14:paraId="13BF2CC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82471A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2809F4" w14:textId="77777777" w:rsidR="002053B9" w:rsidRPr="007F2FB9" w:rsidRDefault="002053B9" w:rsidP="002053B9">
            <w:pPr>
              <w:keepNext/>
              <w:keepLines/>
              <w:spacing w:after="0"/>
              <w:rPr>
                <w:rFonts w:ascii="Arial" w:hAnsi="Arial"/>
                <w:sz w:val="18"/>
              </w:rPr>
            </w:pPr>
          </w:p>
        </w:tc>
      </w:tr>
      <w:tr w:rsidR="002053B9" w:rsidRPr="007F2FB9" w14:paraId="392A44DB" w14:textId="77777777" w:rsidTr="002053B9">
        <w:trPr>
          <w:jc w:val="center"/>
        </w:trPr>
        <w:tc>
          <w:tcPr>
            <w:tcW w:w="4535" w:type="dxa"/>
            <w:shd w:val="clear" w:color="auto" w:fill="auto"/>
          </w:tcPr>
          <w:p w14:paraId="52F7CC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nr-RTD-Info-r16</w:t>
            </w:r>
          </w:p>
        </w:tc>
        <w:tc>
          <w:tcPr>
            <w:tcW w:w="2267" w:type="dxa"/>
            <w:shd w:val="clear" w:color="auto" w:fill="auto"/>
          </w:tcPr>
          <w:p w14:paraId="0759F75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172883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DF937F" w14:textId="77777777" w:rsidR="002053B9" w:rsidRPr="007F2FB9" w:rsidRDefault="002053B9" w:rsidP="002053B9">
            <w:pPr>
              <w:keepNext/>
              <w:keepLines/>
              <w:spacing w:after="0"/>
              <w:rPr>
                <w:rFonts w:ascii="Arial" w:hAnsi="Arial"/>
                <w:sz w:val="18"/>
              </w:rPr>
            </w:pPr>
          </w:p>
        </w:tc>
      </w:tr>
      <w:tr w:rsidR="002053B9" w:rsidRPr="007F2FB9" w14:paraId="5D0CBC98" w14:textId="77777777" w:rsidTr="002053B9">
        <w:trPr>
          <w:jc w:val="center"/>
        </w:trPr>
        <w:tc>
          <w:tcPr>
            <w:tcW w:w="4535" w:type="dxa"/>
            <w:shd w:val="clear" w:color="auto" w:fill="auto"/>
          </w:tcPr>
          <w:p w14:paraId="25A0579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34DAB2E"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5ACBD5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E83381" w14:textId="77777777" w:rsidR="002053B9" w:rsidRPr="007F2FB9" w:rsidRDefault="002053B9" w:rsidP="002053B9">
            <w:pPr>
              <w:keepNext/>
              <w:keepLines/>
              <w:spacing w:after="0"/>
              <w:rPr>
                <w:rFonts w:ascii="Arial" w:eastAsia="MS Mincho" w:hAnsi="Arial"/>
                <w:sz w:val="18"/>
              </w:rPr>
            </w:pPr>
          </w:p>
        </w:tc>
      </w:tr>
      <w:tr w:rsidR="002053B9" w:rsidRPr="007F2FB9" w14:paraId="174C1F48" w14:textId="77777777" w:rsidTr="002053B9">
        <w:trPr>
          <w:jc w:val="center"/>
        </w:trPr>
        <w:tc>
          <w:tcPr>
            <w:tcW w:w="4535" w:type="dxa"/>
            <w:shd w:val="clear" w:color="auto" w:fill="auto"/>
          </w:tcPr>
          <w:p w14:paraId="4CAC003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nr-DL-TDOA-Error-r16</w:t>
            </w:r>
          </w:p>
        </w:tc>
        <w:tc>
          <w:tcPr>
            <w:tcW w:w="2267" w:type="dxa"/>
            <w:shd w:val="clear" w:color="auto" w:fill="auto"/>
          </w:tcPr>
          <w:p w14:paraId="7D92090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670A4A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69C8E1" w14:textId="77777777" w:rsidR="002053B9" w:rsidRPr="007F2FB9" w:rsidRDefault="002053B9" w:rsidP="002053B9">
            <w:pPr>
              <w:keepNext/>
              <w:keepLines/>
              <w:spacing w:after="0"/>
              <w:rPr>
                <w:rFonts w:ascii="Arial" w:eastAsia="MS Mincho" w:hAnsi="Arial"/>
                <w:sz w:val="18"/>
              </w:rPr>
            </w:pPr>
          </w:p>
        </w:tc>
      </w:tr>
      <w:tr w:rsidR="002053B9" w:rsidRPr="007F2FB9" w14:paraId="5B9836DC" w14:textId="77777777" w:rsidTr="002053B9">
        <w:trPr>
          <w:jc w:val="center"/>
        </w:trPr>
        <w:tc>
          <w:tcPr>
            <w:tcW w:w="4535" w:type="dxa"/>
            <w:shd w:val="clear" w:color="auto" w:fill="auto"/>
          </w:tcPr>
          <w:p w14:paraId="5E58C1D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E10D67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700045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6B29203" w14:textId="77777777" w:rsidR="002053B9" w:rsidRPr="007F2FB9" w:rsidRDefault="002053B9" w:rsidP="002053B9">
            <w:pPr>
              <w:keepNext/>
              <w:keepLines/>
              <w:spacing w:after="0"/>
              <w:rPr>
                <w:rFonts w:ascii="Arial" w:eastAsia="MS Mincho" w:hAnsi="Arial"/>
                <w:sz w:val="18"/>
              </w:rPr>
            </w:pPr>
          </w:p>
        </w:tc>
      </w:tr>
      <w:tr w:rsidR="002053B9" w:rsidRPr="007F2FB9" w14:paraId="704DC546" w14:textId="77777777" w:rsidTr="002053B9">
        <w:trPr>
          <w:jc w:val="center"/>
        </w:trPr>
        <w:tc>
          <w:tcPr>
            <w:tcW w:w="4535" w:type="dxa"/>
            <w:shd w:val="clear" w:color="auto" w:fill="auto"/>
          </w:tcPr>
          <w:p w14:paraId="797D717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C777A89"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EA4C78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87D6F1" w14:textId="77777777" w:rsidR="002053B9" w:rsidRPr="007F2FB9" w:rsidRDefault="002053B9" w:rsidP="002053B9">
            <w:pPr>
              <w:keepNext/>
              <w:keepLines/>
              <w:spacing w:after="0"/>
              <w:rPr>
                <w:rFonts w:ascii="Arial" w:eastAsia="MS Mincho" w:hAnsi="Arial"/>
                <w:sz w:val="18"/>
              </w:rPr>
            </w:pPr>
          </w:p>
        </w:tc>
      </w:tr>
      <w:tr w:rsidR="002053B9" w:rsidRPr="007F2FB9" w14:paraId="77730482" w14:textId="77777777" w:rsidTr="002053B9">
        <w:trPr>
          <w:jc w:val="center"/>
        </w:trPr>
        <w:tc>
          <w:tcPr>
            <w:tcW w:w="4535" w:type="dxa"/>
            <w:shd w:val="clear" w:color="auto" w:fill="auto"/>
          </w:tcPr>
          <w:p w14:paraId="7295F39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DAE7D3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A06519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75DB83" w14:textId="77777777" w:rsidR="002053B9" w:rsidRPr="007F2FB9" w:rsidRDefault="002053B9" w:rsidP="002053B9">
            <w:pPr>
              <w:keepNext/>
              <w:keepLines/>
              <w:spacing w:after="0"/>
              <w:rPr>
                <w:rFonts w:ascii="Arial" w:eastAsia="MS Mincho" w:hAnsi="Arial"/>
                <w:sz w:val="18"/>
              </w:rPr>
            </w:pPr>
          </w:p>
        </w:tc>
      </w:tr>
      <w:tr w:rsidR="002053B9" w:rsidRPr="007F2FB9" w14:paraId="1F070F70" w14:textId="77777777" w:rsidTr="002053B9">
        <w:trPr>
          <w:jc w:val="center"/>
        </w:trPr>
        <w:tc>
          <w:tcPr>
            <w:tcW w:w="4535" w:type="dxa"/>
            <w:shd w:val="clear" w:color="auto" w:fill="auto"/>
          </w:tcPr>
          <w:p w14:paraId="1280D9D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43245F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7B27F9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5D6083F" w14:textId="77777777" w:rsidR="002053B9" w:rsidRPr="007F2FB9" w:rsidRDefault="002053B9" w:rsidP="002053B9">
            <w:pPr>
              <w:keepNext/>
              <w:keepLines/>
              <w:spacing w:after="0"/>
              <w:rPr>
                <w:rFonts w:ascii="Arial" w:eastAsia="MS Mincho" w:hAnsi="Arial"/>
                <w:sz w:val="18"/>
              </w:rPr>
            </w:pPr>
          </w:p>
        </w:tc>
      </w:tr>
      <w:tr w:rsidR="002053B9" w:rsidRPr="007F2FB9" w14:paraId="608D6A44" w14:textId="77777777" w:rsidTr="002053B9">
        <w:trPr>
          <w:jc w:val="center"/>
        </w:trPr>
        <w:tc>
          <w:tcPr>
            <w:tcW w:w="4535" w:type="dxa"/>
            <w:shd w:val="clear" w:color="auto" w:fill="auto"/>
          </w:tcPr>
          <w:p w14:paraId="6CE7F8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A27E06A"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6D8F9B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CF14FC1" w14:textId="77777777" w:rsidR="002053B9" w:rsidRPr="007F2FB9" w:rsidRDefault="002053B9" w:rsidP="002053B9">
            <w:pPr>
              <w:keepNext/>
              <w:keepLines/>
              <w:spacing w:after="0"/>
              <w:rPr>
                <w:rFonts w:ascii="Arial" w:eastAsia="MS Mincho" w:hAnsi="Arial"/>
                <w:sz w:val="18"/>
              </w:rPr>
            </w:pPr>
          </w:p>
        </w:tc>
      </w:tr>
      <w:tr w:rsidR="002053B9" w:rsidRPr="007F2FB9" w14:paraId="60B4E53B" w14:textId="77777777" w:rsidTr="002053B9">
        <w:trPr>
          <w:jc w:val="center"/>
        </w:trPr>
        <w:tc>
          <w:tcPr>
            <w:tcW w:w="4535" w:type="dxa"/>
            <w:shd w:val="clear" w:color="auto" w:fill="auto"/>
          </w:tcPr>
          <w:p w14:paraId="2C3293A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2B5795E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A1DD09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4D95594" w14:textId="77777777" w:rsidR="002053B9" w:rsidRPr="007F2FB9" w:rsidRDefault="002053B9" w:rsidP="002053B9">
            <w:pPr>
              <w:keepNext/>
              <w:keepLines/>
              <w:spacing w:after="0"/>
              <w:rPr>
                <w:rFonts w:ascii="Arial" w:eastAsia="MS Mincho" w:hAnsi="Arial"/>
                <w:sz w:val="18"/>
              </w:rPr>
            </w:pPr>
          </w:p>
        </w:tc>
      </w:tr>
      <w:tr w:rsidR="002053B9" w:rsidRPr="007F2FB9" w14:paraId="7A095DB5" w14:textId="77777777" w:rsidTr="002053B9">
        <w:trPr>
          <w:jc w:val="center"/>
        </w:trPr>
        <w:tc>
          <w:tcPr>
            <w:tcW w:w="4535" w:type="dxa"/>
            <w:shd w:val="clear" w:color="auto" w:fill="auto"/>
          </w:tcPr>
          <w:p w14:paraId="16CAF9CE"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shd w:val="clear" w:color="auto" w:fill="auto"/>
          </w:tcPr>
          <w:p w14:paraId="03DE007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6C5C58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C36B6A3" w14:textId="77777777" w:rsidR="002053B9" w:rsidRPr="007F2FB9" w:rsidRDefault="002053B9" w:rsidP="002053B9">
            <w:pPr>
              <w:keepNext/>
              <w:keepLines/>
              <w:spacing w:after="0"/>
              <w:rPr>
                <w:rFonts w:ascii="Arial" w:eastAsia="MS Mincho" w:hAnsi="Arial"/>
                <w:sz w:val="18"/>
              </w:rPr>
            </w:pPr>
          </w:p>
        </w:tc>
      </w:tr>
    </w:tbl>
    <w:p w14:paraId="545CE86E" w14:textId="77777777" w:rsidR="002053B9" w:rsidRPr="007F2FB9" w:rsidRDefault="002053B9" w:rsidP="002053B9">
      <w:pPr>
        <w:rPr>
          <w:lang w:eastAsia="zh-CN"/>
        </w:rPr>
      </w:pPr>
    </w:p>
    <w:p w14:paraId="0B4DB196" w14:textId="77777777" w:rsidR="002053B9" w:rsidRPr="007F2FB9" w:rsidRDefault="002053B9" w:rsidP="002053B9">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053B9" w:rsidRPr="007F2FB9" w14:paraId="78D5FEF6" w14:textId="77777777" w:rsidTr="002053B9">
        <w:trPr>
          <w:jc w:val="center"/>
        </w:trPr>
        <w:tc>
          <w:tcPr>
            <w:tcW w:w="9606" w:type="dxa"/>
            <w:gridSpan w:val="4"/>
            <w:shd w:val="clear" w:color="auto" w:fill="auto"/>
          </w:tcPr>
          <w:p w14:paraId="3EA27101"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w:t>
            </w:r>
            <w:r w:rsidRPr="007F2FB9">
              <w:rPr>
                <w:rFonts w:ascii="Arial" w:hAnsi="Arial"/>
                <w:sz w:val="18"/>
                <w:lang w:eastAsia="zh-CN"/>
              </w:rPr>
              <w:t>7</w:t>
            </w:r>
            <w:r w:rsidRPr="007F2FB9">
              <w:rPr>
                <w:rFonts w:ascii="Arial" w:eastAsia="MS Mincho" w:hAnsi="Arial"/>
                <w:sz w:val="18"/>
              </w:rPr>
              <w:t>.355 clause 6.</w:t>
            </w:r>
            <w:r w:rsidRPr="007F2FB9">
              <w:rPr>
                <w:rFonts w:ascii="Arial" w:hAnsi="Arial"/>
                <w:sz w:val="18"/>
                <w:lang w:eastAsia="zh-CN"/>
              </w:rPr>
              <w:t>4.3</w:t>
            </w:r>
          </w:p>
        </w:tc>
      </w:tr>
      <w:tr w:rsidR="002053B9" w:rsidRPr="007F2FB9" w14:paraId="5EAAB5EC" w14:textId="77777777" w:rsidTr="002053B9">
        <w:trPr>
          <w:jc w:val="center"/>
        </w:trPr>
        <w:tc>
          <w:tcPr>
            <w:tcW w:w="4535" w:type="dxa"/>
            <w:shd w:val="clear" w:color="auto" w:fill="auto"/>
          </w:tcPr>
          <w:p w14:paraId="44A32E22"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377" w:type="dxa"/>
            <w:shd w:val="clear" w:color="auto" w:fill="auto"/>
          </w:tcPr>
          <w:p w14:paraId="432DB77A"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590" w:type="dxa"/>
            <w:shd w:val="clear" w:color="auto" w:fill="auto"/>
          </w:tcPr>
          <w:p w14:paraId="4BE49717"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1B852A0B"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05BB0200" w14:textId="77777777" w:rsidTr="002053B9">
        <w:trPr>
          <w:jc w:val="center"/>
        </w:trPr>
        <w:tc>
          <w:tcPr>
            <w:tcW w:w="4535" w:type="dxa"/>
            <w:shd w:val="clear" w:color="auto" w:fill="auto"/>
          </w:tcPr>
          <w:p w14:paraId="5611F4FA" w14:textId="77777777" w:rsidR="002053B9" w:rsidRPr="007F2FB9" w:rsidRDefault="002053B9" w:rsidP="002053B9">
            <w:pPr>
              <w:keepNext/>
              <w:keepLines/>
              <w:spacing w:after="0"/>
              <w:rPr>
                <w:rFonts w:ascii="Arial" w:hAnsi="Arial"/>
                <w:sz w:val="18"/>
              </w:rPr>
            </w:pPr>
            <w:r w:rsidRPr="007F2FB9">
              <w:rPr>
                <w:rFonts w:ascii="Arial" w:hAnsi="Arial"/>
                <w:snapToGrid w:val="0"/>
                <w:sz w:val="18"/>
              </w:rPr>
              <w:t>NR-DL-PRS-AssistanceData-r16</w:t>
            </w:r>
            <w:r w:rsidRPr="007F2FB9">
              <w:rPr>
                <w:rFonts w:ascii="Arial" w:hAnsi="Arial"/>
                <w:sz w:val="18"/>
              </w:rPr>
              <w:t xml:space="preserve"> ::= SEQUENCE {</w:t>
            </w:r>
          </w:p>
        </w:tc>
        <w:tc>
          <w:tcPr>
            <w:tcW w:w="2377" w:type="dxa"/>
            <w:shd w:val="clear" w:color="auto" w:fill="auto"/>
          </w:tcPr>
          <w:p w14:paraId="09EFF749" w14:textId="77777777" w:rsidR="002053B9" w:rsidRPr="007F2FB9" w:rsidRDefault="002053B9" w:rsidP="002053B9">
            <w:pPr>
              <w:keepNext/>
              <w:keepLines/>
              <w:spacing w:after="0"/>
              <w:rPr>
                <w:rFonts w:ascii="Arial" w:eastAsia="MS Mincho" w:hAnsi="Arial"/>
                <w:sz w:val="18"/>
              </w:rPr>
            </w:pPr>
          </w:p>
        </w:tc>
        <w:tc>
          <w:tcPr>
            <w:tcW w:w="1590" w:type="dxa"/>
            <w:shd w:val="clear" w:color="auto" w:fill="auto"/>
          </w:tcPr>
          <w:p w14:paraId="55EE648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593E4BD" w14:textId="77777777" w:rsidR="002053B9" w:rsidRPr="007F2FB9" w:rsidRDefault="002053B9" w:rsidP="002053B9">
            <w:pPr>
              <w:keepNext/>
              <w:keepLines/>
              <w:spacing w:after="0"/>
              <w:rPr>
                <w:rFonts w:ascii="Arial" w:eastAsia="MS Mincho" w:hAnsi="Arial"/>
                <w:sz w:val="18"/>
              </w:rPr>
            </w:pPr>
          </w:p>
        </w:tc>
      </w:tr>
      <w:tr w:rsidR="002053B9" w:rsidRPr="007F2FB9" w14:paraId="6D1D0F86" w14:textId="77777777" w:rsidTr="002053B9">
        <w:trPr>
          <w:jc w:val="center"/>
        </w:trPr>
        <w:tc>
          <w:tcPr>
            <w:tcW w:w="4535" w:type="dxa"/>
            <w:shd w:val="clear" w:color="auto" w:fill="auto"/>
          </w:tcPr>
          <w:p w14:paraId="72487D95"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nr-DL-PRS-ReferenceInfo</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SEQUENCE {</w:t>
            </w:r>
          </w:p>
        </w:tc>
        <w:tc>
          <w:tcPr>
            <w:tcW w:w="2377" w:type="dxa"/>
            <w:shd w:val="clear" w:color="auto" w:fill="auto"/>
          </w:tcPr>
          <w:p w14:paraId="6206B72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6AE823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C6EA72" w14:textId="77777777" w:rsidR="002053B9" w:rsidRPr="007F2FB9" w:rsidRDefault="002053B9" w:rsidP="002053B9">
            <w:pPr>
              <w:keepNext/>
              <w:keepLines/>
              <w:spacing w:after="0"/>
              <w:rPr>
                <w:rFonts w:ascii="Arial" w:eastAsia="MS Mincho" w:hAnsi="Arial"/>
                <w:sz w:val="18"/>
              </w:rPr>
            </w:pPr>
          </w:p>
        </w:tc>
      </w:tr>
      <w:tr w:rsidR="002053B9" w:rsidRPr="007F2FB9" w14:paraId="5EE2A062" w14:textId="77777777" w:rsidTr="002053B9">
        <w:trPr>
          <w:jc w:val="center"/>
        </w:trPr>
        <w:tc>
          <w:tcPr>
            <w:tcW w:w="4535" w:type="dxa"/>
            <w:shd w:val="clear" w:color="auto" w:fill="auto"/>
          </w:tcPr>
          <w:p w14:paraId="0EE9680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2B4911B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2D3A4BC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07A4CD7" w14:textId="77777777" w:rsidR="002053B9" w:rsidRPr="007F2FB9" w:rsidRDefault="002053B9" w:rsidP="002053B9">
            <w:pPr>
              <w:keepNext/>
              <w:keepLines/>
              <w:spacing w:after="0"/>
              <w:rPr>
                <w:rFonts w:ascii="Arial" w:eastAsia="MS Mincho" w:hAnsi="Arial"/>
                <w:sz w:val="18"/>
              </w:rPr>
            </w:pPr>
          </w:p>
        </w:tc>
      </w:tr>
      <w:tr w:rsidR="002053B9" w:rsidRPr="007F2FB9" w14:paraId="292367FB" w14:textId="77777777" w:rsidTr="002053B9">
        <w:trPr>
          <w:jc w:val="center"/>
        </w:trPr>
        <w:tc>
          <w:tcPr>
            <w:tcW w:w="4535" w:type="dxa"/>
            <w:shd w:val="clear" w:color="auto" w:fill="auto"/>
          </w:tcPr>
          <w:p w14:paraId="372FA5F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nr-DL-PRS-ResourceID-List-r16</w:t>
            </w:r>
          </w:p>
        </w:tc>
        <w:tc>
          <w:tcPr>
            <w:tcW w:w="2377" w:type="dxa"/>
            <w:shd w:val="clear" w:color="auto" w:fill="auto"/>
          </w:tcPr>
          <w:p w14:paraId="39FFEBA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A00FC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2E8697C" w14:textId="77777777" w:rsidR="002053B9" w:rsidRPr="007F2FB9" w:rsidRDefault="002053B9" w:rsidP="002053B9">
            <w:pPr>
              <w:keepNext/>
              <w:keepLines/>
              <w:spacing w:after="0"/>
              <w:rPr>
                <w:rFonts w:ascii="Arial" w:eastAsia="MS Mincho" w:hAnsi="Arial"/>
                <w:sz w:val="18"/>
              </w:rPr>
            </w:pPr>
          </w:p>
        </w:tc>
      </w:tr>
      <w:tr w:rsidR="002053B9" w:rsidRPr="007F2FB9" w14:paraId="759F993B" w14:textId="77777777" w:rsidTr="002053B9">
        <w:trPr>
          <w:jc w:val="center"/>
        </w:trPr>
        <w:tc>
          <w:tcPr>
            <w:tcW w:w="4535" w:type="dxa"/>
            <w:shd w:val="clear" w:color="auto" w:fill="auto"/>
          </w:tcPr>
          <w:p w14:paraId="4E58C8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nr-DL-PRS-ResourceSetID-r16</w:t>
            </w:r>
          </w:p>
        </w:tc>
        <w:tc>
          <w:tcPr>
            <w:tcW w:w="2377" w:type="dxa"/>
            <w:shd w:val="clear" w:color="auto" w:fill="auto"/>
          </w:tcPr>
          <w:p w14:paraId="3F20F42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6E4458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045E39" w14:textId="77777777" w:rsidR="002053B9" w:rsidRPr="007F2FB9" w:rsidRDefault="002053B9" w:rsidP="002053B9">
            <w:pPr>
              <w:keepNext/>
              <w:keepLines/>
              <w:spacing w:after="0"/>
              <w:rPr>
                <w:rFonts w:ascii="Arial" w:eastAsia="MS Mincho" w:hAnsi="Arial"/>
                <w:sz w:val="18"/>
              </w:rPr>
            </w:pPr>
          </w:p>
        </w:tc>
      </w:tr>
      <w:tr w:rsidR="002053B9" w:rsidRPr="007F2FB9" w14:paraId="11415948" w14:textId="77777777" w:rsidTr="002053B9">
        <w:trPr>
          <w:jc w:val="center"/>
        </w:trPr>
        <w:tc>
          <w:tcPr>
            <w:tcW w:w="4535" w:type="dxa"/>
            <w:shd w:val="clear" w:color="auto" w:fill="auto"/>
          </w:tcPr>
          <w:p w14:paraId="06C655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1BEC35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E59B81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2F7A353" w14:textId="77777777" w:rsidR="002053B9" w:rsidRPr="007F2FB9" w:rsidRDefault="002053B9" w:rsidP="002053B9">
            <w:pPr>
              <w:keepNext/>
              <w:keepLines/>
              <w:spacing w:after="0"/>
              <w:rPr>
                <w:rFonts w:ascii="Arial" w:eastAsia="MS Mincho" w:hAnsi="Arial"/>
                <w:sz w:val="18"/>
              </w:rPr>
            </w:pPr>
          </w:p>
        </w:tc>
      </w:tr>
      <w:tr w:rsidR="002053B9" w:rsidRPr="007F2FB9" w14:paraId="38A863BE" w14:textId="77777777" w:rsidTr="002053B9">
        <w:trPr>
          <w:jc w:val="center"/>
        </w:trPr>
        <w:tc>
          <w:tcPr>
            <w:tcW w:w="4535" w:type="dxa"/>
            <w:shd w:val="clear" w:color="auto" w:fill="auto"/>
          </w:tcPr>
          <w:p w14:paraId="130AE67E"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w:t>
            </w:r>
            <w:r w:rsidRPr="007F2FB9">
              <w:rPr>
                <w:rFonts w:ascii="Arial" w:hAnsi="Arial"/>
                <w:snapToGrid w:val="0"/>
                <w:sz w:val="18"/>
              </w:rPr>
              <w:t>AssistanceDataList</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SEQUENCE (SIZE (1..nrMaxFreqLayers-r16)) OF</w:t>
            </w:r>
            <w:r w:rsidRPr="007F2FB9">
              <w:rPr>
                <w:rFonts w:ascii="Arial" w:hAnsi="Arial"/>
                <w:sz w:val="18"/>
                <w:lang w:eastAsia="zh-CN"/>
              </w:rPr>
              <w:t xml:space="preserve"> </w:t>
            </w:r>
            <w:r w:rsidRPr="007F2FB9">
              <w:rPr>
                <w:rFonts w:ascii="Arial" w:hAnsi="Arial"/>
                <w:snapToGrid w:val="0"/>
                <w:sz w:val="18"/>
              </w:rPr>
              <w:t>NR-DL-PRS-AssistanceDataPerFreq</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4392041" w14:textId="77777777" w:rsidR="002053B9" w:rsidRPr="007F2FB9" w:rsidRDefault="002053B9" w:rsidP="002053B9">
            <w:pPr>
              <w:keepNext/>
              <w:keepLines/>
              <w:spacing w:after="0"/>
              <w:rPr>
                <w:rFonts w:ascii="Arial" w:hAnsi="Arial"/>
                <w:snapToGrid w:val="0"/>
                <w:sz w:val="18"/>
              </w:rPr>
            </w:pPr>
            <w:r w:rsidRPr="007F2FB9">
              <w:rPr>
                <w:rFonts w:ascii="Arial" w:hAnsi="Arial"/>
                <w:sz w:val="18"/>
                <w:lang w:eastAsia="zh-CN"/>
              </w:rPr>
              <w:t>1 entry</w:t>
            </w:r>
          </w:p>
        </w:tc>
        <w:tc>
          <w:tcPr>
            <w:tcW w:w="1590" w:type="dxa"/>
            <w:shd w:val="clear" w:color="auto" w:fill="auto"/>
          </w:tcPr>
          <w:p w14:paraId="3E97251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776EE7F" w14:textId="77777777" w:rsidR="002053B9" w:rsidRPr="007F2FB9" w:rsidRDefault="002053B9" w:rsidP="002053B9">
            <w:pPr>
              <w:keepNext/>
              <w:keepLines/>
              <w:spacing w:after="0"/>
              <w:rPr>
                <w:rFonts w:ascii="Arial" w:eastAsia="MS Mincho" w:hAnsi="Arial"/>
                <w:sz w:val="18"/>
              </w:rPr>
            </w:pPr>
          </w:p>
        </w:tc>
      </w:tr>
      <w:tr w:rsidR="002053B9" w:rsidRPr="007F2FB9" w14:paraId="1E7407C3" w14:textId="77777777" w:rsidTr="002053B9">
        <w:trPr>
          <w:jc w:val="center"/>
        </w:trPr>
        <w:tc>
          <w:tcPr>
            <w:tcW w:w="4535" w:type="dxa"/>
            <w:shd w:val="clear" w:color="auto" w:fill="auto"/>
          </w:tcPr>
          <w:p w14:paraId="2F072F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NR-DL-PRS-AssistanceDataPerFreq</w:t>
            </w:r>
            <w:r w:rsidRPr="007F2FB9">
              <w:rPr>
                <w:rFonts w:ascii="Arial" w:hAnsi="Arial"/>
                <w:sz w:val="18"/>
              </w:rPr>
              <w:t>-r16</w:t>
            </w:r>
            <w:r w:rsidRPr="007F2FB9">
              <w:rPr>
                <w:rFonts w:ascii="Arial" w:hAnsi="Arial"/>
                <w:sz w:val="18"/>
                <w:lang w:eastAsia="zh-CN"/>
              </w:rPr>
              <w:t xml:space="preserve">[1]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1AA22F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70D7351"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1</w:t>
            </w:r>
          </w:p>
        </w:tc>
        <w:tc>
          <w:tcPr>
            <w:tcW w:w="1104" w:type="dxa"/>
            <w:shd w:val="clear" w:color="auto" w:fill="auto"/>
          </w:tcPr>
          <w:p w14:paraId="1A0DCCBC" w14:textId="77777777" w:rsidR="002053B9" w:rsidRPr="007F2FB9" w:rsidRDefault="002053B9" w:rsidP="002053B9">
            <w:pPr>
              <w:keepNext/>
              <w:keepLines/>
              <w:spacing w:after="0"/>
              <w:rPr>
                <w:rFonts w:ascii="Arial" w:eastAsia="MS Mincho" w:hAnsi="Arial"/>
                <w:sz w:val="18"/>
              </w:rPr>
            </w:pPr>
          </w:p>
        </w:tc>
      </w:tr>
      <w:tr w:rsidR="002053B9" w:rsidRPr="007F2FB9" w14:paraId="621F5B57" w14:textId="77777777" w:rsidTr="002053B9">
        <w:trPr>
          <w:jc w:val="center"/>
        </w:trPr>
        <w:tc>
          <w:tcPr>
            <w:tcW w:w="4535" w:type="dxa"/>
            <w:shd w:val="clear" w:color="auto" w:fill="auto"/>
          </w:tcPr>
          <w:p w14:paraId="645A97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nr-DL-PRS-PositioningFrequencyLayer-r16</w:t>
            </w:r>
            <w:r w:rsidRPr="007F2FB9">
              <w:rPr>
                <w:rFonts w:ascii="Arial" w:hAnsi="Arial"/>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8297D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707F6E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982064" w14:textId="77777777" w:rsidR="002053B9" w:rsidRPr="007F2FB9" w:rsidRDefault="002053B9" w:rsidP="002053B9">
            <w:pPr>
              <w:keepNext/>
              <w:keepLines/>
              <w:spacing w:after="0"/>
              <w:rPr>
                <w:rFonts w:ascii="Arial" w:eastAsia="MS Mincho" w:hAnsi="Arial"/>
                <w:sz w:val="18"/>
              </w:rPr>
            </w:pPr>
          </w:p>
        </w:tc>
      </w:tr>
      <w:tr w:rsidR="002053B9" w:rsidRPr="007F2FB9" w14:paraId="4C7C5E4F" w14:textId="77777777" w:rsidTr="002053B9">
        <w:trPr>
          <w:jc w:val="center"/>
        </w:trPr>
        <w:tc>
          <w:tcPr>
            <w:tcW w:w="4535" w:type="dxa"/>
            <w:shd w:val="clear" w:color="auto" w:fill="auto"/>
          </w:tcPr>
          <w:p w14:paraId="68000F9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dl-PRS-SubcarrierSpacing-r16</w:t>
            </w:r>
          </w:p>
        </w:tc>
        <w:tc>
          <w:tcPr>
            <w:tcW w:w="2377" w:type="dxa"/>
            <w:shd w:val="clear" w:color="auto" w:fill="auto"/>
          </w:tcPr>
          <w:p w14:paraId="6562FEC7"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kHz</w:t>
            </w:r>
            <w:r w:rsidRPr="007F2FB9">
              <w:rPr>
                <w:rFonts w:ascii="Arial" w:hAnsi="Arial"/>
                <w:sz w:val="18"/>
                <w:lang w:eastAsia="zh-CN"/>
              </w:rPr>
              <w:t>120</w:t>
            </w:r>
          </w:p>
        </w:tc>
        <w:tc>
          <w:tcPr>
            <w:tcW w:w="1590" w:type="dxa"/>
            <w:shd w:val="clear" w:color="auto" w:fill="auto"/>
          </w:tcPr>
          <w:p w14:paraId="21D4F9DA" w14:textId="77777777" w:rsidR="002053B9" w:rsidRPr="007F2FB9" w:rsidRDefault="002053B9" w:rsidP="002053B9">
            <w:pPr>
              <w:keepNext/>
              <w:keepLines/>
              <w:spacing w:after="0"/>
              <w:rPr>
                <w:rFonts w:ascii="Arial" w:eastAsia="MS Mincho" w:hAnsi="Arial"/>
                <w:sz w:val="18"/>
                <w:lang w:eastAsia="zh-CN"/>
              </w:rPr>
            </w:pPr>
          </w:p>
        </w:tc>
        <w:tc>
          <w:tcPr>
            <w:tcW w:w="1104" w:type="dxa"/>
            <w:shd w:val="clear" w:color="auto" w:fill="auto"/>
          </w:tcPr>
          <w:p w14:paraId="0281E6B5" w14:textId="77777777" w:rsidR="002053B9" w:rsidRPr="007F2FB9" w:rsidRDefault="002053B9" w:rsidP="002053B9">
            <w:pPr>
              <w:keepNext/>
              <w:keepLines/>
              <w:spacing w:after="0"/>
              <w:rPr>
                <w:rFonts w:ascii="Arial" w:eastAsia="MS Mincho" w:hAnsi="Arial"/>
                <w:sz w:val="18"/>
              </w:rPr>
            </w:pPr>
          </w:p>
        </w:tc>
      </w:tr>
      <w:tr w:rsidR="002053B9" w:rsidRPr="007F2FB9" w14:paraId="01F3499A" w14:textId="77777777" w:rsidTr="002053B9">
        <w:trPr>
          <w:jc w:val="center"/>
        </w:trPr>
        <w:tc>
          <w:tcPr>
            <w:tcW w:w="4535" w:type="dxa"/>
            <w:shd w:val="clear" w:color="auto" w:fill="auto"/>
          </w:tcPr>
          <w:p w14:paraId="5A3ACB2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dl-PRS-ResourceBandwidth-r16</w:t>
            </w:r>
          </w:p>
        </w:tc>
        <w:tc>
          <w:tcPr>
            <w:tcW w:w="2377" w:type="dxa"/>
            <w:shd w:val="clear" w:color="auto" w:fill="auto"/>
          </w:tcPr>
          <w:p w14:paraId="1C90687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w:t>
            </w:r>
          </w:p>
        </w:tc>
        <w:tc>
          <w:tcPr>
            <w:tcW w:w="1590" w:type="dxa"/>
            <w:shd w:val="clear" w:color="auto" w:fill="auto"/>
          </w:tcPr>
          <w:p w14:paraId="6B047A24" w14:textId="77777777" w:rsidR="002053B9" w:rsidRPr="007F2FB9" w:rsidRDefault="002053B9" w:rsidP="002053B9">
            <w:pPr>
              <w:keepNext/>
              <w:keepLines/>
              <w:spacing w:after="0"/>
              <w:rPr>
                <w:rFonts w:ascii="Arial" w:eastAsia="MS Mincho" w:hAnsi="Arial"/>
                <w:sz w:val="18"/>
              </w:rPr>
            </w:pPr>
            <w:r w:rsidRPr="007F2FB9">
              <w:rPr>
                <w:rFonts w:ascii="Arial" w:hAnsi="Arial" w:cs="Arial"/>
                <w:sz w:val="18"/>
                <w:szCs w:val="18"/>
                <w:lang w:eastAsia="zh-CN"/>
              </w:rPr>
              <w:t>32</w:t>
            </w:r>
            <w:r w:rsidRPr="007F2FB9">
              <w:rPr>
                <w:rFonts w:ascii="Arial" w:hAnsi="Arial" w:cs="Arial"/>
                <w:sz w:val="18"/>
                <w:szCs w:val="18"/>
              </w:rPr>
              <w:t xml:space="preserve"> PRBs</w:t>
            </w:r>
          </w:p>
        </w:tc>
        <w:tc>
          <w:tcPr>
            <w:tcW w:w="1104" w:type="dxa"/>
            <w:shd w:val="clear" w:color="auto" w:fill="auto"/>
          </w:tcPr>
          <w:p w14:paraId="25CE99E9" w14:textId="77777777" w:rsidR="002053B9" w:rsidRPr="007F2FB9" w:rsidRDefault="002053B9" w:rsidP="002053B9">
            <w:pPr>
              <w:keepNext/>
              <w:keepLines/>
              <w:spacing w:after="0"/>
              <w:rPr>
                <w:rFonts w:ascii="Arial" w:hAnsi="Arial"/>
                <w:sz w:val="18"/>
                <w:lang w:eastAsia="zh-CN"/>
              </w:rPr>
            </w:pPr>
          </w:p>
        </w:tc>
      </w:tr>
      <w:tr w:rsidR="002053B9" w:rsidRPr="007F2FB9" w14:paraId="79667111" w14:textId="77777777" w:rsidTr="002053B9">
        <w:trPr>
          <w:jc w:val="center"/>
        </w:trPr>
        <w:tc>
          <w:tcPr>
            <w:tcW w:w="4535" w:type="dxa"/>
            <w:shd w:val="clear" w:color="auto" w:fill="auto"/>
          </w:tcPr>
          <w:p w14:paraId="6D5B572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dl-PRS-StartPRB-r16</w:t>
            </w:r>
          </w:p>
        </w:tc>
        <w:tc>
          <w:tcPr>
            <w:tcW w:w="2377" w:type="dxa"/>
            <w:shd w:val="clear" w:color="auto" w:fill="auto"/>
          </w:tcPr>
          <w:p w14:paraId="642AAA6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53D8870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4C15F01" w14:textId="77777777" w:rsidR="002053B9" w:rsidRPr="007F2FB9" w:rsidRDefault="002053B9" w:rsidP="002053B9">
            <w:pPr>
              <w:keepNext/>
              <w:keepLines/>
              <w:spacing w:after="0"/>
              <w:rPr>
                <w:rFonts w:ascii="Arial" w:eastAsia="MS Mincho" w:hAnsi="Arial"/>
                <w:sz w:val="18"/>
              </w:rPr>
            </w:pPr>
          </w:p>
        </w:tc>
      </w:tr>
      <w:tr w:rsidR="002053B9" w:rsidRPr="007F2FB9" w14:paraId="7A4A5CC9" w14:textId="77777777" w:rsidTr="002053B9">
        <w:trPr>
          <w:jc w:val="center"/>
        </w:trPr>
        <w:tc>
          <w:tcPr>
            <w:tcW w:w="4535" w:type="dxa"/>
            <w:shd w:val="clear" w:color="auto" w:fill="auto"/>
          </w:tcPr>
          <w:p w14:paraId="6A0C92D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dl-PRS-PointA-r16</w:t>
            </w:r>
          </w:p>
        </w:tc>
        <w:tc>
          <w:tcPr>
            <w:tcW w:w="2377" w:type="dxa"/>
            <w:shd w:val="clear" w:color="auto" w:fill="auto"/>
          </w:tcPr>
          <w:p w14:paraId="7F6ADB28" w14:textId="77777777" w:rsidR="002053B9" w:rsidRPr="007F2FB9" w:rsidRDefault="002053B9" w:rsidP="002053B9">
            <w:pPr>
              <w:keepNext/>
              <w:keepLines/>
              <w:spacing w:after="0"/>
              <w:rPr>
                <w:rFonts w:ascii="Arial" w:hAnsi="Arial"/>
                <w:sz w:val="18"/>
                <w:lang w:eastAsia="zh-CN"/>
              </w:rPr>
            </w:pPr>
            <w:proofErr w:type="spellStart"/>
            <w:r w:rsidRPr="007F2FB9">
              <w:rPr>
                <w:rFonts w:ascii="Arial" w:hAnsi="Arial"/>
                <w:sz w:val="18"/>
              </w:rPr>
              <w:t>absoluteFrequencyPointA</w:t>
            </w:r>
            <w:proofErr w:type="spellEnd"/>
            <w:r w:rsidRPr="007F2FB9">
              <w:rPr>
                <w:rFonts w:ascii="Arial" w:hAnsi="Arial"/>
                <w:sz w:val="18"/>
              </w:rPr>
              <w:t xml:space="preserve"> as defined for the DL frequency of the</w:t>
            </w:r>
            <w:r w:rsidRPr="007F2FB9">
              <w:rPr>
                <w:rFonts w:ascii="Arial" w:hAnsi="Arial"/>
                <w:sz w:val="18"/>
                <w:lang w:eastAsia="zh-CN"/>
              </w:rPr>
              <w:t xml:space="preserve"> C</w:t>
            </w:r>
            <w:r w:rsidRPr="007F2FB9">
              <w:rPr>
                <w:rFonts w:ascii="Arial" w:hAnsi="Arial"/>
                <w:sz w:val="18"/>
              </w:rPr>
              <w:t>ell</w:t>
            </w:r>
            <w:r w:rsidRPr="007F2FB9">
              <w:rPr>
                <w:rFonts w:ascii="Arial" w:hAnsi="Arial"/>
                <w:sz w:val="18"/>
                <w:lang w:eastAsia="zh-CN"/>
              </w:rPr>
              <w:t xml:space="preserve"> 1</w:t>
            </w:r>
          </w:p>
        </w:tc>
        <w:tc>
          <w:tcPr>
            <w:tcW w:w="1590" w:type="dxa"/>
            <w:shd w:val="clear" w:color="auto" w:fill="auto"/>
          </w:tcPr>
          <w:p w14:paraId="41669A8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843C0DB" w14:textId="77777777" w:rsidR="002053B9" w:rsidRPr="007F2FB9" w:rsidRDefault="002053B9" w:rsidP="002053B9">
            <w:pPr>
              <w:keepNext/>
              <w:keepLines/>
              <w:spacing w:after="0"/>
              <w:rPr>
                <w:rFonts w:ascii="Arial" w:eastAsia="MS Mincho" w:hAnsi="Arial"/>
                <w:sz w:val="18"/>
              </w:rPr>
            </w:pPr>
          </w:p>
        </w:tc>
      </w:tr>
      <w:tr w:rsidR="002053B9" w:rsidRPr="007F2FB9" w14:paraId="7DDBA3E1" w14:textId="77777777" w:rsidTr="002053B9">
        <w:trPr>
          <w:jc w:val="center"/>
        </w:trPr>
        <w:tc>
          <w:tcPr>
            <w:tcW w:w="4535" w:type="dxa"/>
            <w:shd w:val="clear" w:color="auto" w:fill="auto"/>
          </w:tcPr>
          <w:p w14:paraId="11D672F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dl-PRS-CombSizeN-r16</w:t>
            </w:r>
          </w:p>
        </w:tc>
        <w:tc>
          <w:tcPr>
            <w:tcW w:w="2377" w:type="dxa"/>
            <w:shd w:val="clear" w:color="auto" w:fill="auto"/>
          </w:tcPr>
          <w:p w14:paraId="6B04855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n2</w:t>
            </w:r>
          </w:p>
        </w:tc>
        <w:tc>
          <w:tcPr>
            <w:tcW w:w="1590" w:type="dxa"/>
            <w:shd w:val="clear" w:color="auto" w:fill="auto"/>
          </w:tcPr>
          <w:p w14:paraId="277CCC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9CE63E8" w14:textId="77777777" w:rsidR="002053B9" w:rsidRPr="007F2FB9" w:rsidRDefault="002053B9" w:rsidP="002053B9">
            <w:pPr>
              <w:keepNext/>
              <w:keepLines/>
              <w:spacing w:after="0"/>
              <w:rPr>
                <w:rFonts w:ascii="Arial" w:eastAsia="MS Mincho" w:hAnsi="Arial"/>
                <w:sz w:val="18"/>
              </w:rPr>
            </w:pPr>
          </w:p>
        </w:tc>
      </w:tr>
      <w:tr w:rsidR="002053B9" w:rsidRPr="007F2FB9" w14:paraId="0580DD3E" w14:textId="77777777" w:rsidTr="002053B9">
        <w:trPr>
          <w:jc w:val="center"/>
        </w:trPr>
        <w:tc>
          <w:tcPr>
            <w:tcW w:w="4535" w:type="dxa"/>
            <w:shd w:val="clear" w:color="auto" w:fill="auto"/>
          </w:tcPr>
          <w:p w14:paraId="6E2ADE7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dl-PRS-CyclicPrefix-r16</w:t>
            </w:r>
          </w:p>
        </w:tc>
        <w:tc>
          <w:tcPr>
            <w:tcW w:w="2377" w:type="dxa"/>
            <w:shd w:val="clear" w:color="auto" w:fill="auto"/>
          </w:tcPr>
          <w:p w14:paraId="7DA501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normal</w:t>
            </w:r>
          </w:p>
        </w:tc>
        <w:tc>
          <w:tcPr>
            <w:tcW w:w="1590" w:type="dxa"/>
            <w:shd w:val="clear" w:color="auto" w:fill="auto"/>
          </w:tcPr>
          <w:p w14:paraId="3E40F51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D078B89" w14:textId="77777777" w:rsidR="002053B9" w:rsidRPr="007F2FB9" w:rsidRDefault="002053B9" w:rsidP="002053B9">
            <w:pPr>
              <w:keepNext/>
              <w:keepLines/>
              <w:spacing w:after="0"/>
              <w:rPr>
                <w:rFonts w:ascii="Arial" w:eastAsia="MS Mincho" w:hAnsi="Arial"/>
                <w:sz w:val="18"/>
              </w:rPr>
            </w:pPr>
          </w:p>
        </w:tc>
      </w:tr>
      <w:tr w:rsidR="002053B9" w:rsidRPr="007F2FB9" w14:paraId="26ACB2A3" w14:textId="77777777" w:rsidTr="002053B9">
        <w:trPr>
          <w:jc w:val="center"/>
        </w:trPr>
        <w:tc>
          <w:tcPr>
            <w:tcW w:w="4535" w:type="dxa"/>
            <w:shd w:val="clear" w:color="auto" w:fill="auto"/>
          </w:tcPr>
          <w:p w14:paraId="3BB4382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BDB764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D55658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0249674" w14:textId="77777777" w:rsidR="002053B9" w:rsidRPr="007F2FB9" w:rsidRDefault="002053B9" w:rsidP="002053B9">
            <w:pPr>
              <w:keepNext/>
              <w:keepLines/>
              <w:spacing w:after="0"/>
              <w:rPr>
                <w:rFonts w:ascii="Arial" w:eastAsia="MS Mincho" w:hAnsi="Arial"/>
                <w:sz w:val="18"/>
              </w:rPr>
            </w:pPr>
          </w:p>
        </w:tc>
      </w:tr>
      <w:tr w:rsidR="002053B9" w:rsidRPr="007F2FB9" w14:paraId="704CD98B" w14:textId="77777777" w:rsidTr="002053B9">
        <w:trPr>
          <w:jc w:val="center"/>
        </w:trPr>
        <w:tc>
          <w:tcPr>
            <w:tcW w:w="4535" w:type="dxa"/>
            <w:shd w:val="clear" w:color="auto" w:fill="auto"/>
          </w:tcPr>
          <w:p w14:paraId="4A4DF08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nr-DL-PRS-AssistanceDataPerFreq-r16</w:t>
            </w:r>
            <w:r w:rsidRPr="007F2FB9">
              <w:rPr>
                <w:rFonts w:ascii="Arial" w:hAnsi="Arial"/>
                <w:snapToGrid w:val="0"/>
                <w:sz w:val="18"/>
                <w:lang w:eastAsia="zh-CN"/>
              </w:rPr>
              <w:t xml:space="preserve"> </w:t>
            </w:r>
            <w:r w:rsidRPr="007F2FB9">
              <w:rPr>
                <w:rFonts w:ascii="Arial" w:hAnsi="Arial"/>
                <w:sz w:val="18"/>
              </w:rPr>
              <w:t xml:space="preserve">SEQUENCE (SIZE (1..nrMaxTRPsPerFreq-r16)) OF </w:t>
            </w:r>
            <w:r w:rsidRPr="007F2FB9">
              <w:rPr>
                <w:rFonts w:ascii="Arial" w:hAnsi="Arial"/>
                <w:snapToGrid w:val="0"/>
                <w:sz w:val="18"/>
              </w:rPr>
              <w:t>NR-DL-PRS-AssistanceDataPerTRP</w:t>
            </w:r>
            <w:r w:rsidRPr="007F2FB9">
              <w:rPr>
                <w:rFonts w:ascii="Arial" w:hAnsi="Arial"/>
                <w:sz w:val="18"/>
              </w:rPr>
              <w:t>-r16{</w:t>
            </w:r>
          </w:p>
        </w:tc>
        <w:tc>
          <w:tcPr>
            <w:tcW w:w="2377" w:type="dxa"/>
            <w:shd w:val="clear" w:color="auto" w:fill="auto"/>
          </w:tcPr>
          <w:p w14:paraId="2B1158A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 entries</w:t>
            </w:r>
          </w:p>
        </w:tc>
        <w:tc>
          <w:tcPr>
            <w:tcW w:w="1590" w:type="dxa"/>
            <w:shd w:val="clear" w:color="auto" w:fill="auto"/>
          </w:tcPr>
          <w:p w14:paraId="538341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D79AF74" w14:textId="77777777" w:rsidR="002053B9" w:rsidRPr="007F2FB9" w:rsidRDefault="002053B9" w:rsidP="002053B9">
            <w:pPr>
              <w:keepNext/>
              <w:keepLines/>
              <w:spacing w:after="0"/>
              <w:rPr>
                <w:rFonts w:ascii="Arial" w:eastAsia="MS Mincho" w:hAnsi="Arial"/>
                <w:sz w:val="18"/>
              </w:rPr>
            </w:pPr>
          </w:p>
        </w:tc>
      </w:tr>
      <w:tr w:rsidR="002053B9" w:rsidRPr="007F2FB9" w14:paraId="09B11164" w14:textId="77777777" w:rsidTr="002053B9">
        <w:trPr>
          <w:jc w:val="center"/>
        </w:trPr>
        <w:tc>
          <w:tcPr>
            <w:tcW w:w="4535" w:type="dxa"/>
            <w:shd w:val="clear" w:color="auto" w:fill="auto"/>
          </w:tcPr>
          <w:p w14:paraId="4F42929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[1]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7FFB19B"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74D6AF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1</w:t>
            </w:r>
          </w:p>
        </w:tc>
        <w:tc>
          <w:tcPr>
            <w:tcW w:w="1104" w:type="dxa"/>
            <w:shd w:val="clear" w:color="auto" w:fill="auto"/>
          </w:tcPr>
          <w:p w14:paraId="300D4F8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r>
      <w:tr w:rsidR="002053B9" w:rsidRPr="007F2FB9" w14:paraId="56495C73" w14:textId="77777777" w:rsidTr="002053B9">
        <w:trPr>
          <w:jc w:val="center"/>
        </w:trPr>
        <w:tc>
          <w:tcPr>
            <w:tcW w:w="4535" w:type="dxa"/>
            <w:shd w:val="clear" w:color="auto" w:fill="auto"/>
          </w:tcPr>
          <w:p w14:paraId="68F4DBE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14A51E1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D7F09E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DACB931" w14:textId="77777777" w:rsidR="002053B9" w:rsidRPr="007F2FB9" w:rsidRDefault="002053B9" w:rsidP="002053B9">
            <w:pPr>
              <w:keepNext/>
              <w:keepLines/>
              <w:spacing w:after="0"/>
              <w:rPr>
                <w:rFonts w:ascii="Arial" w:eastAsia="MS Mincho" w:hAnsi="Arial"/>
                <w:sz w:val="18"/>
              </w:rPr>
            </w:pPr>
          </w:p>
        </w:tc>
      </w:tr>
      <w:tr w:rsidR="002053B9" w:rsidRPr="007F2FB9" w14:paraId="17D4DF8F" w14:textId="77777777" w:rsidTr="002053B9">
        <w:trPr>
          <w:jc w:val="center"/>
        </w:trPr>
        <w:tc>
          <w:tcPr>
            <w:tcW w:w="4535" w:type="dxa"/>
            <w:shd w:val="clear" w:color="auto" w:fill="auto"/>
          </w:tcPr>
          <w:p w14:paraId="576C84D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7930F68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666DC13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B9AAC68" w14:textId="77777777" w:rsidR="002053B9" w:rsidRPr="007F2FB9" w:rsidRDefault="002053B9" w:rsidP="002053B9">
            <w:pPr>
              <w:keepNext/>
              <w:keepLines/>
              <w:spacing w:after="0"/>
              <w:rPr>
                <w:rFonts w:ascii="Arial" w:eastAsia="MS Mincho" w:hAnsi="Arial"/>
                <w:sz w:val="18"/>
              </w:rPr>
            </w:pPr>
          </w:p>
        </w:tc>
      </w:tr>
      <w:tr w:rsidR="002053B9" w:rsidRPr="007F2FB9" w14:paraId="4744C744" w14:textId="77777777" w:rsidTr="002053B9">
        <w:trPr>
          <w:jc w:val="center"/>
        </w:trPr>
        <w:tc>
          <w:tcPr>
            <w:tcW w:w="4535" w:type="dxa"/>
            <w:shd w:val="clear" w:color="auto" w:fill="auto"/>
          </w:tcPr>
          <w:p w14:paraId="5C91394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4A4E575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3A789D1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02E3219" w14:textId="77777777" w:rsidR="002053B9" w:rsidRPr="007F2FB9" w:rsidRDefault="002053B9" w:rsidP="002053B9">
            <w:pPr>
              <w:keepNext/>
              <w:keepLines/>
              <w:spacing w:after="0"/>
              <w:rPr>
                <w:rFonts w:ascii="Arial" w:eastAsia="MS Mincho" w:hAnsi="Arial"/>
                <w:sz w:val="18"/>
              </w:rPr>
            </w:pPr>
          </w:p>
        </w:tc>
      </w:tr>
      <w:tr w:rsidR="002053B9" w:rsidRPr="007F2FB9" w14:paraId="26BCE210" w14:textId="77777777" w:rsidTr="002053B9">
        <w:trPr>
          <w:jc w:val="center"/>
        </w:trPr>
        <w:tc>
          <w:tcPr>
            <w:tcW w:w="4535" w:type="dxa"/>
            <w:shd w:val="clear" w:color="auto" w:fill="auto"/>
          </w:tcPr>
          <w:p w14:paraId="349D61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14C1D1D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6A9B95F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DD530C5" w14:textId="77777777" w:rsidR="002053B9" w:rsidRPr="007F2FB9" w:rsidRDefault="002053B9" w:rsidP="002053B9">
            <w:pPr>
              <w:keepNext/>
              <w:keepLines/>
              <w:spacing w:after="0"/>
              <w:rPr>
                <w:rFonts w:ascii="Arial" w:eastAsia="MS Mincho" w:hAnsi="Arial"/>
                <w:sz w:val="18"/>
              </w:rPr>
            </w:pPr>
          </w:p>
        </w:tc>
      </w:tr>
      <w:tr w:rsidR="002053B9" w:rsidRPr="007F2FB9" w14:paraId="2E9F6BFE" w14:textId="77777777" w:rsidTr="002053B9">
        <w:trPr>
          <w:jc w:val="center"/>
        </w:trPr>
        <w:tc>
          <w:tcPr>
            <w:tcW w:w="4535" w:type="dxa"/>
            <w:shd w:val="clear" w:color="auto" w:fill="auto"/>
          </w:tcPr>
          <w:p w14:paraId="37395A4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E482C4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1D88B1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B5DF57D" w14:textId="77777777" w:rsidR="002053B9" w:rsidRPr="007F2FB9" w:rsidRDefault="002053B9" w:rsidP="002053B9">
            <w:pPr>
              <w:keepNext/>
              <w:keepLines/>
              <w:spacing w:after="0"/>
              <w:rPr>
                <w:rFonts w:ascii="Arial" w:eastAsia="MS Mincho" w:hAnsi="Arial"/>
                <w:sz w:val="18"/>
              </w:rPr>
            </w:pPr>
          </w:p>
        </w:tc>
      </w:tr>
      <w:tr w:rsidR="002053B9" w:rsidRPr="007F2FB9" w14:paraId="17A5A71A" w14:textId="77777777" w:rsidTr="002053B9">
        <w:trPr>
          <w:jc w:val="center"/>
        </w:trPr>
        <w:tc>
          <w:tcPr>
            <w:tcW w:w="4535" w:type="dxa"/>
            <w:shd w:val="clear" w:color="auto" w:fill="auto"/>
          </w:tcPr>
          <w:p w14:paraId="34FEAF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sfn-Offset-r16</w:t>
            </w:r>
          </w:p>
        </w:tc>
        <w:tc>
          <w:tcPr>
            <w:tcW w:w="2377" w:type="dxa"/>
            <w:shd w:val="clear" w:color="auto" w:fill="auto"/>
          </w:tcPr>
          <w:p w14:paraId="29AD7AC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7F4C787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3B73CD6" w14:textId="77777777" w:rsidR="002053B9" w:rsidRPr="007F2FB9" w:rsidRDefault="002053B9" w:rsidP="002053B9">
            <w:pPr>
              <w:keepNext/>
              <w:keepLines/>
              <w:spacing w:after="0"/>
              <w:rPr>
                <w:rFonts w:ascii="Arial" w:eastAsia="MS Mincho" w:hAnsi="Arial"/>
                <w:sz w:val="18"/>
              </w:rPr>
            </w:pPr>
          </w:p>
        </w:tc>
      </w:tr>
      <w:tr w:rsidR="002053B9" w:rsidRPr="007F2FB9" w14:paraId="58FCD687" w14:textId="77777777" w:rsidTr="002053B9">
        <w:trPr>
          <w:jc w:val="center"/>
        </w:trPr>
        <w:tc>
          <w:tcPr>
            <w:tcW w:w="4535" w:type="dxa"/>
            <w:shd w:val="clear" w:color="auto" w:fill="auto"/>
          </w:tcPr>
          <w:p w14:paraId="49083D4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5C22B1E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3A104CE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E630D2A" w14:textId="77777777" w:rsidR="002053B9" w:rsidRPr="007F2FB9" w:rsidRDefault="002053B9" w:rsidP="002053B9">
            <w:pPr>
              <w:keepNext/>
              <w:keepLines/>
              <w:spacing w:after="0"/>
              <w:rPr>
                <w:rFonts w:ascii="Arial" w:eastAsia="MS Mincho" w:hAnsi="Arial"/>
                <w:sz w:val="18"/>
              </w:rPr>
            </w:pPr>
          </w:p>
        </w:tc>
      </w:tr>
      <w:tr w:rsidR="002053B9" w:rsidRPr="007F2FB9" w14:paraId="3035889A" w14:textId="77777777" w:rsidTr="002053B9">
        <w:trPr>
          <w:jc w:val="center"/>
        </w:trPr>
        <w:tc>
          <w:tcPr>
            <w:tcW w:w="4535" w:type="dxa"/>
            <w:shd w:val="clear" w:color="auto" w:fill="auto"/>
          </w:tcPr>
          <w:p w14:paraId="76BEE3D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4369C8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E20759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E4CB7D8" w14:textId="77777777" w:rsidR="002053B9" w:rsidRPr="007F2FB9" w:rsidRDefault="002053B9" w:rsidP="002053B9">
            <w:pPr>
              <w:keepNext/>
              <w:keepLines/>
              <w:spacing w:after="0"/>
              <w:rPr>
                <w:rFonts w:ascii="Arial" w:eastAsia="MS Mincho" w:hAnsi="Arial"/>
                <w:sz w:val="18"/>
              </w:rPr>
            </w:pPr>
          </w:p>
        </w:tc>
      </w:tr>
      <w:tr w:rsidR="002053B9" w:rsidRPr="007F2FB9" w14:paraId="29C20079" w14:textId="77777777" w:rsidTr="002053B9">
        <w:trPr>
          <w:jc w:val="center"/>
        </w:trPr>
        <w:tc>
          <w:tcPr>
            <w:tcW w:w="4535" w:type="dxa"/>
            <w:shd w:val="clear" w:color="auto" w:fill="auto"/>
          </w:tcPr>
          <w:p w14:paraId="10C6391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1F88E33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181E09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90F2DE" w14:textId="77777777" w:rsidR="002053B9" w:rsidRPr="007F2FB9" w:rsidRDefault="002053B9" w:rsidP="002053B9">
            <w:pPr>
              <w:keepNext/>
              <w:keepLines/>
              <w:spacing w:after="0"/>
              <w:rPr>
                <w:rFonts w:ascii="Arial" w:eastAsia="MS Mincho" w:hAnsi="Arial"/>
                <w:sz w:val="18"/>
              </w:rPr>
            </w:pPr>
          </w:p>
        </w:tc>
      </w:tr>
      <w:tr w:rsidR="002053B9" w:rsidRPr="007F2FB9" w14:paraId="4371A5BD" w14:textId="77777777" w:rsidTr="002053B9">
        <w:trPr>
          <w:jc w:val="center"/>
        </w:trPr>
        <w:tc>
          <w:tcPr>
            <w:tcW w:w="4535" w:type="dxa"/>
            <w:shd w:val="clear" w:color="auto" w:fill="auto"/>
          </w:tcPr>
          <w:p w14:paraId="1298E2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0E463DB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37BA885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0D8345" w14:textId="77777777" w:rsidR="002053B9" w:rsidRPr="007F2FB9" w:rsidRDefault="002053B9" w:rsidP="002053B9">
            <w:pPr>
              <w:keepNext/>
              <w:keepLines/>
              <w:spacing w:after="0"/>
              <w:rPr>
                <w:rFonts w:ascii="Arial" w:eastAsia="MS Mincho" w:hAnsi="Arial"/>
                <w:sz w:val="18"/>
              </w:rPr>
            </w:pPr>
          </w:p>
        </w:tc>
      </w:tr>
      <w:tr w:rsidR="002053B9" w:rsidRPr="007F2FB9" w14:paraId="1C4FA358" w14:textId="77777777" w:rsidTr="002053B9">
        <w:trPr>
          <w:jc w:val="center"/>
        </w:trPr>
        <w:tc>
          <w:tcPr>
            <w:tcW w:w="4535" w:type="dxa"/>
            <w:shd w:val="clear" w:color="auto" w:fill="auto"/>
          </w:tcPr>
          <w:p w14:paraId="79F01B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0B6C2BE4"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4FDC86B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2A1AB6" w14:textId="77777777" w:rsidR="002053B9" w:rsidRPr="007F2FB9" w:rsidRDefault="002053B9" w:rsidP="002053B9">
            <w:pPr>
              <w:keepNext/>
              <w:keepLines/>
              <w:spacing w:after="0"/>
              <w:rPr>
                <w:rFonts w:ascii="Arial" w:eastAsia="MS Mincho" w:hAnsi="Arial"/>
                <w:sz w:val="18"/>
              </w:rPr>
            </w:pPr>
          </w:p>
        </w:tc>
      </w:tr>
      <w:tr w:rsidR="002053B9" w:rsidRPr="007F2FB9" w14:paraId="0868A31E" w14:textId="77777777" w:rsidTr="002053B9">
        <w:trPr>
          <w:jc w:val="center"/>
        </w:trPr>
        <w:tc>
          <w:tcPr>
            <w:tcW w:w="4535" w:type="dxa"/>
            <w:shd w:val="clear" w:color="auto" w:fill="auto"/>
          </w:tcPr>
          <w:p w14:paraId="363A17A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6DAAFDD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3DA2C6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3E73852" w14:textId="77777777" w:rsidR="002053B9" w:rsidRPr="007F2FB9" w:rsidRDefault="002053B9" w:rsidP="002053B9">
            <w:pPr>
              <w:keepNext/>
              <w:keepLines/>
              <w:spacing w:after="0"/>
              <w:rPr>
                <w:rFonts w:ascii="Arial" w:eastAsia="MS Mincho" w:hAnsi="Arial"/>
                <w:sz w:val="18"/>
              </w:rPr>
            </w:pPr>
          </w:p>
        </w:tc>
      </w:tr>
      <w:tr w:rsidR="002053B9" w:rsidRPr="007F2FB9" w14:paraId="53D5409F" w14:textId="77777777" w:rsidTr="002053B9">
        <w:trPr>
          <w:jc w:val="center"/>
        </w:trPr>
        <w:tc>
          <w:tcPr>
            <w:tcW w:w="4535" w:type="dxa"/>
            <w:shd w:val="clear" w:color="auto" w:fill="auto"/>
          </w:tcPr>
          <w:p w14:paraId="31467D02"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[2]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83677A9"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C99889A"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2</w:t>
            </w:r>
          </w:p>
        </w:tc>
        <w:tc>
          <w:tcPr>
            <w:tcW w:w="1104" w:type="dxa"/>
            <w:shd w:val="clear" w:color="auto" w:fill="auto"/>
          </w:tcPr>
          <w:p w14:paraId="091A5FA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r>
      <w:tr w:rsidR="002053B9" w:rsidRPr="007F2FB9" w14:paraId="2938CD44" w14:textId="77777777" w:rsidTr="002053B9">
        <w:trPr>
          <w:jc w:val="center"/>
        </w:trPr>
        <w:tc>
          <w:tcPr>
            <w:tcW w:w="4535" w:type="dxa"/>
            <w:shd w:val="clear" w:color="auto" w:fill="auto"/>
          </w:tcPr>
          <w:p w14:paraId="371CE64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6ABA4B4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w:t>
            </w:r>
          </w:p>
        </w:tc>
        <w:tc>
          <w:tcPr>
            <w:tcW w:w="1590" w:type="dxa"/>
            <w:shd w:val="clear" w:color="auto" w:fill="auto"/>
          </w:tcPr>
          <w:p w14:paraId="07E743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157BBC" w14:textId="77777777" w:rsidR="002053B9" w:rsidRPr="007F2FB9" w:rsidRDefault="002053B9" w:rsidP="002053B9">
            <w:pPr>
              <w:keepNext/>
              <w:keepLines/>
              <w:spacing w:after="0"/>
              <w:rPr>
                <w:rFonts w:ascii="Arial" w:eastAsia="MS Mincho" w:hAnsi="Arial"/>
                <w:sz w:val="18"/>
              </w:rPr>
            </w:pPr>
          </w:p>
        </w:tc>
      </w:tr>
      <w:tr w:rsidR="002053B9" w:rsidRPr="007F2FB9" w14:paraId="40BDFA94" w14:textId="77777777" w:rsidTr="002053B9">
        <w:trPr>
          <w:jc w:val="center"/>
        </w:trPr>
        <w:tc>
          <w:tcPr>
            <w:tcW w:w="4535" w:type="dxa"/>
            <w:shd w:val="clear" w:color="auto" w:fill="auto"/>
          </w:tcPr>
          <w:p w14:paraId="032767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19C3CD2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07A1FE9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CB04117" w14:textId="77777777" w:rsidR="002053B9" w:rsidRPr="007F2FB9" w:rsidRDefault="002053B9" w:rsidP="002053B9">
            <w:pPr>
              <w:keepNext/>
              <w:keepLines/>
              <w:spacing w:after="0"/>
              <w:rPr>
                <w:rFonts w:ascii="Arial" w:eastAsia="MS Mincho" w:hAnsi="Arial"/>
                <w:sz w:val="18"/>
              </w:rPr>
            </w:pPr>
          </w:p>
        </w:tc>
      </w:tr>
      <w:tr w:rsidR="002053B9" w:rsidRPr="007F2FB9" w14:paraId="19B709F6" w14:textId="77777777" w:rsidTr="002053B9">
        <w:trPr>
          <w:jc w:val="center"/>
        </w:trPr>
        <w:tc>
          <w:tcPr>
            <w:tcW w:w="4535" w:type="dxa"/>
            <w:shd w:val="clear" w:color="auto" w:fill="auto"/>
          </w:tcPr>
          <w:p w14:paraId="5342D6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463B65A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6FB6F2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824C54" w14:textId="77777777" w:rsidR="002053B9" w:rsidRPr="007F2FB9" w:rsidRDefault="002053B9" w:rsidP="002053B9">
            <w:pPr>
              <w:keepNext/>
              <w:keepLines/>
              <w:spacing w:after="0"/>
              <w:rPr>
                <w:rFonts w:ascii="Arial" w:eastAsia="MS Mincho" w:hAnsi="Arial"/>
                <w:sz w:val="18"/>
              </w:rPr>
            </w:pPr>
          </w:p>
        </w:tc>
      </w:tr>
      <w:tr w:rsidR="002053B9" w:rsidRPr="007F2FB9" w14:paraId="0CF6DC40" w14:textId="77777777" w:rsidTr="002053B9">
        <w:trPr>
          <w:jc w:val="center"/>
        </w:trPr>
        <w:tc>
          <w:tcPr>
            <w:tcW w:w="4535" w:type="dxa"/>
            <w:shd w:val="clear" w:color="auto" w:fill="auto"/>
          </w:tcPr>
          <w:p w14:paraId="1E05D4D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60C432D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61DE8AE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183162F" w14:textId="77777777" w:rsidR="002053B9" w:rsidRPr="007F2FB9" w:rsidRDefault="002053B9" w:rsidP="002053B9">
            <w:pPr>
              <w:keepNext/>
              <w:keepLines/>
              <w:spacing w:after="0"/>
              <w:rPr>
                <w:rFonts w:ascii="Arial" w:eastAsia="MS Mincho" w:hAnsi="Arial"/>
                <w:sz w:val="18"/>
              </w:rPr>
            </w:pPr>
          </w:p>
        </w:tc>
      </w:tr>
      <w:tr w:rsidR="002053B9" w:rsidRPr="007F2FB9" w14:paraId="260E9CF7" w14:textId="77777777" w:rsidTr="002053B9">
        <w:trPr>
          <w:jc w:val="center"/>
        </w:trPr>
        <w:tc>
          <w:tcPr>
            <w:tcW w:w="4535" w:type="dxa"/>
            <w:shd w:val="clear" w:color="auto" w:fill="auto"/>
          </w:tcPr>
          <w:p w14:paraId="756C28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14EA855"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19C982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F84D5E5" w14:textId="77777777" w:rsidR="002053B9" w:rsidRPr="007F2FB9" w:rsidRDefault="002053B9" w:rsidP="002053B9">
            <w:pPr>
              <w:keepNext/>
              <w:keepLines/>
              <w:spacing w:after="0"/>
              <w:rPr>
                <w:rFonts w:ascii="Arial" w:eastAsia="MS Mincho" w:hAnsi="Arial"/>
                <w:sz w:val="18"/>
              </w:rPr>
            </w:pPr>
          </w:p>
        </w:tc>
      </w:tr>
      <w:tr w:rsidR="002053B9" w:rsidRPr="007F2FB9" w14:paraId="6E044081" w14:textId="77777777" w:rsidTr="002053B9">
        <w:trPr>
          <w:jc w:val="center"/>
        </w:trPr>
        <w:tc>
          <w:tcPr>
            <w:tcW w:w="4535" w:type="dxa"/>
            <w:shd w:val="clear" w:color="auto" w:fill="auto"/>
          </w:tcPr>
          <w:p w14:paraId="19A8836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sfn-Offset-r16</w:t>
            </w:r>
          </w:p>
        </w:tc>
        <w:tc>
          <w:tcPr>
            <w:tcW w:w="2377" w:type="dxa"/>
            <w:shd w:val="clear" w:color="auto" w:fill="auto"/>
          </w:tcPr>
          <w:p w14:paraId="70C6C25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4196F7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ED64AE7" w14:textId="77777777" w:rsidR="002053B9" w:rsidRPr="007F2FB9" w:rsidRDefault="002053B9" w:rsidP="002053B9">
            <w:pPr>
              <w:keepNext/>
              <w:keepLines/>
              <w:spacing w:after="0"/>
              <w:rPr>
                <w:rFonts w:ascii="Arial" w:eastAsia="MS Mincho" w:hAnsi="Arial"/>
                <w:sz w:val="18"/>
              </w:rPr>
            </w:pPr>
          </w:p>
        </w:tc>
      </w:tr>
      <w:tr w:rsidR="002053B9" w:rsidRPr="007F2FB9" w14:paraId="61D7C256" w14:textId="77777777" w:rsidTr="002053B9">
        <w:trPr>
          <w:jc w:val="center"/>
        </w:trPr>
        <w:tc>
          <w:tcPr>
            <w:tcW w:w="4535" w:type="dxa"/>
            <w:shd w:val="clear" w:color="auto" w:fill="auto"/>
          </w:tcPr>
          <w:p w14:paraId="342B84B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048FDB1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DD5D7E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FC98A9F" w14:textId="77777777" w:rsidR="002053B9" w:rsidRPr="007F2FB9" w:rsidRDefault="002053B9" w:rsidP="002053B9">
            <w:pPr>
              <w:keepNext/>
              <w:keepLines/>
              <w:spacing w:after="0"/>
              <w:rPr>
                <w:rFonts w:ascii="Arial" w:eastAsia="MS Mincho" w:hAnsi="Arial"/>
                <w:sz w:val="18"/>
              </w:rPr>
            </w:pPr>
          </w:p>
        </w:tc>
      </w:tr>
      <w:tr w:rsidR="002053B9" w:rsidRPr="007F2FB9" w14:paraId="1493FC23" w14:textId="77777777" w:rsidTr="002053B9">
        <w:trPr>
          <w:jc w:val="center"/>
        </w:trPr>
        <w:tc>
          <w:tcPr>
            <w:tcW w:w="4535" w:type="dxa"/>
            <w:shd w:val="clear" w:color="auto" w:fill="auto"/>
          </w:tcPr>
          <w:p w14:paraId="2D474F8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3C20824"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5BF25B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116D91C" w14:textId="77777777" w:rsidR="002053B9" w:rsidRPr="007F2FB9" w:rsidRDefault="002053B9" w:rsidP="002053B9">
            <w:pPr>
              <w:keepNext/>
              <w:keepLines/>
              <w:spacing w:after="0"/>
              <w:rPr>
                <w:rFonts w:ascii="Arial" w:eastAsia="MS Mincho" w:hAnsi="Arial"/>
                <w:sz w:val="18"/>
              </w:rPr>
            </w:pPr>
          </w:p>
        </w:tc>
      </w:tr>
      <w:tr w:rsidR="002053B9" w:rsidRPr="007F2FB9" w14:paraId="1DC6EC49" w14:textId="77777777" w:rsidTr="002053B9">
        <w:trPr>
          <w:jc w:val="center"/>
        </w:trPr>
        <w:tc>
          <w:tcPr>
            <w:tcW w:w="4535" w:type="dxa"/>
            <w:shd w:val="clear" w:color="auto" w:fill="auto"/>
          </w:tcPr>
          <w:p w14:paraId="0C3C930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0AE10B8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23</w:t>
            </w:r>
          </w:p>
        </w:tc>
        <w:tc>
          <w:tcPr>
            <w:tcW w:w="1590" w:type="dxa"/>
            <w:shd w:val="clear" w:color="auto" w:fill="auto"/>
          </w:tcPr>
          <w:p w14:paraId="7683CBF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3</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393412ED" w14:textId="77777777" w:rsidR="002053B9" w:rsidRPr="007F2FB9" w:rsidRDefault="002053B9" w:rsidP="002053B9">
            <w:pPr>
              <w:keepNext/>
              <w:keepLines/>
              <w:spacing w:after="0"/>
              <w:rPr>
                <w:rFonts w:ascii="Arial" w:eastAsia="MS Mincho" w:hAnsi="Arial"/>
                <w:sz w:val="18"/>
              </w:rPr>
            </w:pPr>
          </w:p>
        </w:tc>
      </w:tr>
      <w:tr w:rsidR="002053B9" w:rsidRPr="007F2FB9" w14:paraId="6B6680A7" w14:textId="77777777" w:rsidTr="002053B9">
        <w:trPr>
          <w:jc w:val="center"/>
        </w:trPr>
        <w:tc>
          <w:tcPr>
            <w:tcW w:w="4535" w:type="dxa"/>
            <w:shd w:val="clear" w:color="auto" w:fill="auto"/>
          </w:tcPr>
          <w:p w14:paraId="73636C5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4840D5F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154</w:t>
            </w:r>
          </w:p>
        </w:tc>
        <w:tc>
          <w:tcPr>
            <w:tcW w:w="1590" w:type="dxa"/>
            <w:shd w:val="clear" w:color="auto" w:fill="auto"/>
          </w:tcPr>
          <w:p w14:paraId="7A5D6F1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5</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6D7CE4E8" w14:textId="77777777" w:rsidR="002053B9" w:rsidRPr="007F2FB9" w:rsidRDefault="002053B9" w:rsidP="002053B9">
            <w:pPr>
              <w:keepNext/>
              <w:keepLines/>
              <w:spacing w:after="0"/>
              <w:rPr>
                <w:rFonts w:ascii="Arial" w:eastAsia="MS Mincho" w:hAnsi="Arial"/>
                <w:sz w:val="18"/>
              </w:rPr>
            </w:pPr>
          </w:p>
        </w:tc>
      </w:tr>
      <w:tr w:rsidR="002053B9" w:rsidRPr="007F2FB9" w14:paraId="5E803B20" w14:textId="77777777" w:rsidTr="002053B9">
        <w:trPr>
          <w:jc w:val="center"/>
        </w:trPr>
        <w:tc>
          <w:tcPr>
            <w:tcW w:w="4535" w:type="dxa"/>
            <w:shd w:val="clear" w:color="auto" w:fill="auto"/>
          </w:tcPr>
          <w:p w14:paraId="566287E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1D0528F3"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6A00BF4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B7E2B0" w14:textId="77777777" w:rsidR="002053B9" w:rsidRPr="007F2FB9" w:rsidRDefault="002053B9" w:rsidP="002053B9">
            <w:pPr>
              <w:keepNext/>
              <w:keepLines/>
              <w:spacing w:after="0"/>
              <w:rPr>
                <w:rFonts w:ascii="Arial" w:eastAsia="MS Mincho" w:hAnsi="Arial"/>
                <w:sz w:val="18"/>
              </w:rPr>
            </w:pPr>
          </w:p>
        </w:tc>
      </w:tr>
      <w:tr w:rsidR="002053B9" w:rsidRPr="007F2FB9" w14:paraId="04888BE4" w14:textId="77777777" w:rsidTr="002053B9">
        <w:trPr>
          <w:jc w:val="center"/>
        </w:trPr>
        <w:tc>
          <w:tcPr>
            <w:tcW w:w="4535" w:type="dxa"/>
            <w:shd w:val="clear" w:color="auto" w:fill="auto"/>
          </w:tcPr>
          <w:p w14:paraId="7869158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26B2917"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41443C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878FCD6" w14:textId="77777777" w:rsidR="002053B9" w:rsidRPr="007F2FB9" w:rsidRDefault="002053B9" w:rsidP="002053B9">
            <w:pPr>
              <w:keepNext/>
              <w:keepLines/>
              <w:spacing w:after="0"/>
              <w:rPr>
                <w:rFonts w:ascii="Arial" w:eastAsia="MS Mincho" w:hAnsi="Arial"/>
                <w:sz w:val="18"/>
              </w:rPr>
            </w:pPr>
          </w:p>
        </w:tc>
      </w:tr>
      <w:tr w:rsidR="002053B9" w:rsidRPr="007F2FB9" w14:paraId="080B0099" w14:textId="77777777" w:rsidTr="002053B9">
        <w:trPr>
          <w:jc w:val="center"/>
        </w:trPr>
        <w:tc>
          <w:tcPr>
            <w:tcW w:w="4535" w:type="dxa"/>
            <w:shd w:val="clear" w:color="auto" w:fill="auto"/>
          </w:tcPr>
          <w:p w14:paraId="056B5DC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[3]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F88A3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3DBE07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3</w:t>
            </w:r>
          </w:p>
        </w:tc>
        <w:tc>
          <w:tcPr>
            <w:tcW w:w="1104" w:type="dxa"/>
            <w:shd w:val="clear" w:color="auto" w:fill="auto"/>
          </w:tcPr>
          <w:p w14:paraId="753EDF5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3</w:t>
            </w:r>
          </w:p>
        </w:tc>
      </w:tr>
      <w:tr w:rsidR="002053B9" w:rsidRPr="007F2FB9" w14:paraId="17943AE5" w14:textId="77777777" w:rsidTr="002053B9">
        <w:trPr>
          <w:jc w:val="center"/>
        </w:trPr>
        <w:tc>
          <w:tcPr>
            <w:tcW w:w="4535" w:type="dxa"/>
            <w:shd w:val="clear" w:color="auto" w:fill="auto"/>
          </w:tcPr>
          <w:p w14:paraId="2922A7F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3192023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w:t>
            </w:r>
          </w:p>
        </w:tc>
        <w:tc>
          <w:tcPr>
            <w:tcW w:w="1590" w:type="dxa"/>
            <w:shd w:val="clear" w:color="auto" w:fill="auto"/>
          </w:tcPr>
          <w:p w14:paraId="496C22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477EB8C" w14:textId="77777777" w:rsidR="002053B9" w:rsidRPr="007F2FB9" w:rsidRDefault="002053B9" w:rsidP="002053B9">
            <w:pPr>
              <w:keepNext/>
              <w:keepLines/>
              <w:spacing w:after="0"/>
              <w:rPr>
                <w:rFonts w:ascii="Arial" w:eastAsia="MS Mincho" w:hAnsi="Arial"/>
                <w:sz w:val="18"/>
              </w:rPr>
            </w:pPr>
          </w:p>
        </w:tc>
      </w:tr>
      <w:tr w:rsidR="002053B9" w:rsidRPr="007F2FB9" w14:paraId="448A5CBD" w14:textId="77777777" w:rsidTr="002053B9">
        <w:trPr>
          <w:jc w:val="center"/>
        </w:trPr>
        <w:tc>
          <w:tcPr>
            <w:tcW w:w="4535" w:type="dxa"/>
            <w:shd w:val="clear" w:color="auto" w:fill="auto"/>
          </w:tcPr>
          <w:p w14:paraId="2CA41F4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2F5100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519D299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504C43" w14:textId="77777777" w:rsidR="002053B9" w:rsidRPr="007F2FB9" w:rsidRDefault="002053B9" w:rsidP="002053B9">
            <w:pPr>
              <w:keepNext/>
              <w:keepLines/>
              <w:spacing w:after="0"/>
              <w:rPr>
                <w:rFonts w:ascii="Arial" w:eastAsia="MS Mincho" w:hAnsi="Arial"/>
                <w:sz w:val="18"/>
              </w:rPr>
            </w:pPr>
          </w:p>
        </w:tc>
      </w:tr>
      <w:tr w:rsidR="002053B9" w:rsidRPr="007F2FB9" w14:paraId="1008C8D9" w14:textId="77777777" w:rsidTr="002053B9">
        <w:trPr>
          <w:jc w:val="center"/>
        </w:trPr>
        <w:tc>
          <w:tcPr>
            <w:tcW w:w="4535" w:type="dxa"/>
            <w:shd w:val="clear" w:color="auto" w:fill="auto"/>
          </w:tcPr>
          <w:p w14:paraId="0B14938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2F6D80B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16EF7C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C8B88B7" w14:textId="77777777" w:rsidR="002053B9" w:rsidRPr="007F2FB9" w:rsidRDefault="002053B9" w:rsidP="002053B9">
            <w:pPr>
              <w:keepNext/>
              <w:keepLines/>
              <w:spacing w:after="0"/>
              <w:rPr>
                <w:rFonts w:ascii="Arial" w:eastAsia="MS Mincho" w:hAnsi="Arial"/>
                <w:sz w:val="18"/>
              </w:rPr>
            </w:pPr>
          </w:p>
        </w:tc>
      </w:tr>
      <w:tr w:rsidR="002053B9" w:rsidRPr="007F2FB9" w14:paraId="0731CB1E" w14:textId="77777777" w:rsidTr="002053B9">
        <w:trPr>
          <w:jc w:val="center"/>
        </w:trPr>
        <w:tc>
          <w:tcPr>
            <w:tcW w:w="4535" w:type="dxa"/>
            <w:shd w:val="clear" w:color="auto" w:fill="auto"/>
          </w:tcPr>
          <w:p w14:paraId="3C0DE3C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7BE7426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71EC04D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83BE8D" w14:textId="77777777" w:rsidR="002053B9" w:rsidRPr="007F2FB9" w:rsidRDefault="002053B9" w:rsidP="002053B9">
            <w:pPr>
              <w:keepNext/>
              <w:keepLines/>
              <w:spacing w:after="0"/>
              <w:rPr>
                <w:rFonts w:ascii="Arial" w:eastAsia="MS Mincho" w:hAnsi="Arial"/>
                <w:sz w:val="18"/>
              </w:rPr>
            </w:pPr>
          </w:p>
        </w:tc>
      </w:tr>
      <w:tr w:rsidR="002053B9" w:rsidRPr="007F2FB9" w14:paraId="68B2842D" w14:textId="77777777" w:rsidTr="002053B9">
        <w:trPr>
          <w:jc w:val="center"/>
        </w:trPr>
        <w:tc>
          <w:tcPr>
            <w:tcW w:w="4535" w:type="dxa"/>
            <w:shd w:val="clear" w:color="auto" w:fill="auto"/>
          </w:tcPr>
          <w:p w14:paraId="1C49F19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BC6612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48A2EE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436E316" w14:textId="77777777" w:rsidR="002053B9" w:rsidRPr="007F2FB9" w:rsidRDefault="002053B9" w:rsidP="002053B9">
            <w:pPr>
              <w:keepNext/>
              <w:keepLines/>
              <w:spacing w:after="0"/>
              <w:rPr>
                <w:rFonts w:ascii="Arial" w:eastAsia="MS Mincho" w:hAnsi="Arial"/>
                <w:sz w:val="18"/>
              </w:rPr>
            </w:pPr>
          </w:p>
        </w:tc>
      </w:tr>
      <w:tr w:rsidR="002053B9" w:rsidRPr="007F2FB9" w14:paraId="183D95FB" w14:textId="77777777" w:rsidTr="002053B9">
        <w:trPr>
          <w:jc w:val="center"/>
        </w:trPr>
        <w:tc>
          <w:tcPr>
            <w:tcW w:w="4535" w:type="dxa"/>
            <w:shd w:val="clear" w:color="auto" w:fill="auto"/>
          </w:tcPr>
          <w:p w14:paraId="2385B39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lastRenderedPageBreak/>
              <w:t xml:space="preserve">            </w:t>
            </w:r>
            <w:r w:rsidRPr="007F2FB9">
              <w:rPr>
                <w:rFonts w:ascii="Arial" w:hAnsi="Arial"/>
                <w:sz w:val="18"/>
              </w:rPr>
              <w:t>sfn-Offset-r16</w:t>
            </w:r>
          </w:p>
        </w:tc>
        <w:tc>
          <w:tcPr>
            <w:tcW w:w="2377" w:type="dxa"/>
            <w:shd w:val="clear" w:color="auto" w:fill="auto"/>
          </w:tcPr>
          <w:p w14:paraId="5B47DB1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EACA10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AB4331" w14:textId="77777777" w:rsidR="002053B9" w:rsidRPr="007F2FB9" w:rsidRDefault="002053B9" w:rsidP="002053B9">
            <w:pPr>
              <w:keepNext/>
              <w:keepLines/>
              <w:spacing w:after="0"/>
              <w:rPr>
                <w:rFonts w:ascii="Arial" w:eastAsia="MS Mincho" w:hAnsi="Arial"/>
                <w:sz w:val="18"/>
              </w:rPr>
            </w:pPr>
          </w:p>
        </w:tc>
      </w:tr>
      <w:tr w:rsidR="002053B9" w:rsidRPr="007F2FB9" w14:paraId="5FDF418C" w14:textId="77777777" w:rsidTr="002053B9">
        <w:trPr>
          <w:jc w:val="center"/>
        </w:trPr>
        <w:tc>
          <w:tcPr>
            <w:tcW w:w="4535" w:type="dxa"/>
            <w:shd w:val="clear" w:color="auto" w:fill="auto"/>
          </w:tcPr>
          <w:p w14:paraId="0DAF764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1F5A6A0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AA334C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22CE87A" w14:textId="77777777" w:rsidR="002053B9" w:rsidRPr="007F2FB9" w:rsidRDefault="002053B9" w:rsidP="002053B9">
            <w:pPr>
              <w:keepNext/>
              <w:keepLines/>
              <w:spacing w:after="0"/>
              <w:rPr>
                <w:rFonts w:ascii="Arial" w:eastAsia="MS Mincho" w:hAnsi="Arial"/>
                <w:sz w:val="18"/>
              </w:rPr>
            </w:pPr>
          </w:p>
        </w:tc>
      </w:tr>
      <w:tr w:rsidR="002053B9" w:rsidRPr="007F2FB9" w14:paraId="7983B1AB" w14:textId="77777777" w:rsidTr="002053B9">
        <w:trPr>
          <w:jc w:val="center"/>
        </w:trPr>
        <w:tc>
          <w:tcPr>
            <w:tcW w:w="4535" w:type="dxa"/>
            <w:shd w:val="clear" w:color="auto" w:fill="auto"/>
          </w:tcPr>
          <w:p w14:paraId="12E27EA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621FB54"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0B3888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2887F2C" w14:textId="77777777" w:rsidR="002053B9" w:rsidRPr="007F2FB9" w:rsidRDefault="002053B9" w:rsidP="002053B9">
            <w:pPr>
              <w:keepNext/>
              <w:keepLines/>
              <w:spacing w:after="0"/>
              <w:rPr>
                <w:rFonts w:ascii="Arial" w:eastAsia="MS Mincho" w:hAnsi="Arial"/>
                <w:sz w:val="18"/>
              </w:rPr>
            </w:pPr>
          </w:p>
        </w:tc>
      </w:tr>
      <w:tr w:rsidR="002053B9" w:rsidRPr="007F2FB9" w14:paraId="1CF89F88" w14:textId="77777777" w:rsidTr="002053B9">
        <w:trPr>
          <w:jc w:val="center"/>
        </w:trPr>
        <w:tc>
          <w:tcPr>
            <w:tcW w:w="4535" w:type="dxa"/>
            <w:shd w:val="clear" w:color="auto" w:fill="auto"/>
          </w:tcPr>
          <w:p w14:paraId="4C43E28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63566D8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23</w:t>
            </w:r>
          </w:p>
        </w:tc>
        <w:tc>
          <w:tcPr>
            <w:tcW w:w="1590" w:type="dxa"/>
            <w:shd w:val="clear" w:color="auto" w:fill="auto"/>
          </w:tcPr>
          <w:p w14:paraId="05B479A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3</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77AC02E9" w14:textId="77777777" w:rsidR="002053B9" w:rsidRPr="007F2FB9" w:rsidRDefault="002053B9" w:rsidP="002053B9">
            <w:pPr>
              <w:keepNext/>
              <w:keepLines/>
              <w:spacing w:after="0"/>
              <w:rPr>
                <w:rFonts w:ascii="Arial" w:eastAsia="MS Mincho" w:hAnsi="Arial"/>
                <w:sz w:val="18"/>
              </w:rPr>
            </w:pPr>
          </w:p>
        </w:tc>
      </w:tr>
      <w:tr w:rsidR="002053B9" w:rsidRPr="007F2FB9" w14:paraId="58BD5F8A" w14:textId="77777777" w:rsidTr="002053B9">
        <w:trPr>
          <w:jc w:val="center"/>
        </w:trPr>
        <w:tc>
          <w:tcPr>
            <w:tcW w:w="4535" w:type="dxa"/>
            <w:shd w:val="clear" w:color="auto" w:fill="auto"/>
          </w:tcPr>
          <w:p w14:paraId="090CD3B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4C21D20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154</w:t>
            </w:r>
          </w:p>
        </w:tc>
        <w:tc>
          <w:tcPr>
            <w:tcW w:w="1590" w:type="dxa"/>
            <w:shd w:val="clear" w:color="auto" w:fill="auto"/>
          </w:tcPr>
          <w:p w14:paraId="4882BD7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5</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5AAA77A8" w14:textId="77777777" w:rsidR="002053B9" w:rsidRPr="007F2FB9" w:rsidRDefault="002053B9" w:rsidP="002053B9">
            <w:pPr>
              <w:keepNext/>
              <w:keepLines/>
              <w:spacing w:after="0"/>
              <w:rPr>
                <w:rFonts w:ascii="Arial" w:eastAsia="MS Mincho" w:hAnsi="Arial"/>
                <w:sz w:val="18"/>
              </w:rPr>
            </w:pPr>
          </w:p>
        </w:tc>
      </w:tr>
      <w:tr w:rsidR="002053B9" w:rsidRPr="007F2FB9" w14:paraId="51F99D4B" w14:textId="77777777" w:rsidTr="002053B9">
        <w:trPr>
          <w:jc w:val="center"/>
        </w:trPr>
        <w:tc>
          <w:tcPr>
            <w:tcW w:w="4535" w:type="dxa"/>
            <w:shd w:val="clear" w:color="auto" w:fill="auto"/>
          </w:tcPr>
          <w:p w14:paraId="7407267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515BB4AA"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462ECD5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C87D4C1" w14:textId="77777777" w:rsidR="002053B9" w:rsidRPr="007F2FB9" w:rsidRDefault="002053B9" w:rsidP="002053B9">
            <w:pPr>
              <w:keepNext/>
              <w:keepLines/>
              <w:spacing w:after="0"/>
              <w:rPr>
                <w:rFonts w:ascii="Arial" w:eastAsia="MS Mincho" w:hAnsi="Arial"/>
                <w:sz w:val="18"/>
              </w:rPr>
            </w:pPr>
          </w:p>
        </w:tc>
      </w:tr>
      <w:tr w:rsidR="002053B9" w:rsidRPr="007F2FB9" w14:paraId="49F5C18C" w14:textId="77777777" w:rsidTr="002053B9">
        <w:trPr>
          <w:jc w:val="center"/>
        </w:trPr>
        <w:tc>
          <w:tcPr>
            <w:tcW w:w="4535" w:type="dxa"/>
            <w:shd w:val="clear" w:color="auto" w:fill="auto"/>
          </w:tcPr>
          <w:p w14:paraId="7014346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22ABA9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C46149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90D2DA" w14:textId="77777777" w:rsidR="002053B9" w:rsidRPr="007F2FB9" w:rsidRDefault="002053B9" w:rsidP="002053B9">
            <w:pPr>
              <w:keepNext/>
              <w:keepLines/>
              <w:spacing w:after="0"/>
              <w:rPr>
                <w:rFonts w:ascii="Arial" w:eastAsia="MS Mincho" w:hAnsi="Arial"/>
                <w:sz w:val="18"/>
              </w:rPr>
            </w:pPr>
          </w:p>
        </w:tc>
      </w:tr>
      <w:tr w:rsidR="002053B9" w:rsidRPr="007F2FB9" w14:paraId="61777AF0" w14:textId="77777777" w:rsidTr="002053B9">
        <w:trPr>
          <w:jc w:val="center"/>
        </w:trPr>
        <w:tc>
          <w:tcPr>
            <w:tcW w:w="4535" w:type="dxa"/>
            <w:shd w:val="clear" w:color="auto" w:fill="auto"/>
          </w:tcPr>
          <w:p w14:paraId="740EF53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CE24B9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07BEA5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CDA6592" w14:textId="77777777" w:rsidR="002053B9" w:rsidRPr="007F2FB9" w:rsidRDefault="002053B9" w:rsidP="002053B9">
            <w:pPr>
              <w:keepNext/>
              <w:keepLines/>
              <w:spacing w:after="0"/>
              <w:rPr>
                <w:rFonts w:ascii="Arial" w:eastAsia="MS Mincho" w:hAnsi="Arial"/>
                <w:sz w:val="18"/>
              </w:rPr>
            </w:pPr>
          </w:p>
        </w:tc>
      </w:tr>
      <w:tr w:rsidR="002053B9" w:rsidRPr="007F2FB9" w14:paraId="185F7860" w14:textId="77777777" w:rsidTr="002053B9">
        <w:trPr>
          <w:jc w:val="center"/>
        </w:trPr>
        <w:tc>
          <w:tcPr>
            <w:tcW w:w="4535" w:type="dxa"/>
            <w:shd w:val="clear" w:color="auto" w:fill="auto"/>
          </w:tcPr>
          <w:p w14:paraId="3FB42E6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E65818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72817C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82401A1" w14:textId="77777777" w:rsidR="002053B9" w:rsidRPr="007F2FB9" w:rsidRDefault="002053B9" w:rsidP="002053B9">
            <w:pPr>
              <w:keepNext/>
              <w:keepLines/>
              <w:spacing w:after="0"/>
              <w:rPr>
                <w:rFonts w:ascii="Arial" w:eastAsia="MS Mincho" w:hAnsi="Arial"/>
                <w:sz w:val="18"/>
              </w:rPr>
            </w:pPr>
          </w:p>
        </w:tc>
      </w:tr>
      <w:tr w:rsidR="002053B9" w:rsidRPr="007F2FB9" w14:paraId="5902BF82" w14:textId="77777777" w:rsidTr="002053B9">
        <w:trPr>
          <w:jc w:val="center"/>
        </w:trPr>
        <w:tc>
          <w:tcPr>
            <w:tcW w:w="4535" w:type="dxa"/>
            <w:shd w:val="clear" w:color="auto" w:fill="auto"/>
          </w:tcPr>
          <w:p w14:paraId="2199AA2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p>
        </w:tc>
        <w:tc>
          <w:tcPr>
            <w:tcW w:w="2377" w:type="dxa"/>
            <w:shd w:val="clear" w:color="auto" w:fill="auto"/>
          </w:tcPr>
          <w:p w14:paraId="1F218B9D" w14:textId="77777777" w:rsidR="002053B9" w:rsidRPr="007F2FB9" w:rsidDel="008620A9" w:rsidRDefault="002053B9" w:rsidP="002053B9">
            <w:pPr>
              <w:keepNext/>
              <w:keepLines/>
              <w:spacing w:after="0"/>
              <w:rPr>
                <w:rFonts w:ascii="Arial" w:hAnsi="Arial"/>
                <w:sz w:val="18"/>
                <w:lang w:eastAsia="zh-CN"/>
              </w:rPr>
            </w:pPr>
          </w:p>
        </w:tc>
        <w:tc>
          <w:tcPr>
            <w:tcW w:w="1590" w:type="dxa"/>
            <w:shd w:val="clear" w:color="auto" w:fill="auto"/>
          </w:tcPr>
          <w:p w14:paraId="64F5B9A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E06801" w14:textId="77777777" w:rsidR="002053B9" w:rsidRPr="007F2FB9" w:rsidRDefault="002053B9" w:rsidP="002053B9">
            <w:pPr>
              <w:keepNext/>
              <w:keepLines/>
              <w:spacing w:after="0"/>
              <w:rPr>
                <w:rFonts w:ascii="Arial" w:eastAsia="MS Mincho" w:hAnsi="Arial"/>
                <w:sz w:val="18"/>
              </w:rPr>
            </w:pPr>
          </w:p>
        </w:tc>
      </w:tr>
      <w:tr w:rsidR="002053B9" w:rsidRPr="007F2FB9" w14:paraId="48F72BFF" w14:textId="77777777" w:rsidTr="002053B9">
        <w:trPr>
          <w:jc w:val="center"/>
        </w:trPr>
        <w:tc>
          <w:tcPr>
            <w:tcW w:w="4535" w:type="dxa"/>
            <w:shd w:val="clear" w:color="auto" w:fill="auto"/>
          </w:tcPr>
          <w:p w14:paraId="5979D390" w14:textId="77777777" w:rsidR="002053B9" w:rsidRPr="007F2FB9" w:rsidRDefault="002053B9" w:rsidP="002053B9">
            <w:pPr>
              <w:keepNext/>
              <w:keepLines/>
              <w:spacing w:after="0"/>
              <w:rPr>
                <w:rFonts w:ascii="Arial" w:hAnsi="Arial"/>
                <w:sz w:val="18"/>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31B6266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3EB6D1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9C51658" w14:textId="77777777" w:rsidR="002053B9" w:rsidRPr="007F2FB9" w:rsidRDefault="002053B9" w:rsidP="002053B9">
            <w:pPr>
              <w:keepNext/>
              <w:keepLines/>
              <w:spacing w:after="0"/>
              <w:rPr>
                <w:rFonts w:ascii="Arial" w:eastAsia="MS Mincho" w:hAnsi="Arial"/>
                <w:sz w:val="18"/>
              </w:rPr>
            </w:pPr>
          </w:p>
        </w:tc>
      </w:tr>
    </w:tbl>
    <w:p w14:paraId="4D5FC368" w14:textId="77777777" w:rsidR="002053B9" w:rsidRPr="007F2FB9" w:rsidRDefault="002053B9" w:rsidP="002053B9">
      <w:pPr>
        <w:rPr>
          <w:lang w:eastAsia="zh-CN"/>
        </w:rPr>
      </w:pPr>
    </w:p>
    <w:p w14:paraId="6DD84A97" w14:textId="77777777" w:rsidR="002053B9" w:rsidRPr="007F2FB9" w:rsidRDefault="002053B9" w:rsidP="002053B9">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4.4.3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053B9" w:rsidRPr="007F2FB9" w14:paraId="60FC4EFE" w14:textId="77777777" w:rsidTr="002053B9">
        <w:trPr>
          <w:jc w:val="center"/>
        </w:trPr>
        <w:tc>
          <w:tcPr>
            <w:tcW w:w="9606" w:type="dxa"/>
            <w:gridSpan w:val="4"/>
            <w:shd w:val="clear" w:color="auto" w:fill="auto"/>
          </w:tcPr>
          <w:p w14:paraId="1DB26C95"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w:t>
            </w:r>
            <w:r w:rsidRPr="007F2FB9">
              <w:rPr>
                <w:rFonts w:ascii="Arial" w:hAnsi="Arial"/>
                <w:sz w:val="18"/>
                <w:lang w:eastAsia="zh-CN"/>
              </w:rPr>
              <w:t>7</w:t>
            </w:r>
            <w:r w:rsidRPr="007F2FB9">
              <w:rPr>
                <w:rFonts w:ascii="Arial" w:eastAsia="MS Mincho" w:hAnsi="Arial"/>
                <w:sz w:val="18"/>
              </w:rPr>
              <w:t>.355 clause 6.</w:t>
            </w:r>
            <w:r w:rsidRPr="007F2FB9">
              <w:rPr>
                <w:rFonts w:ascii="Arial" w:hAnsi="Arial"/>
                <w:sz w:val="18"/>
                <w:lang w:eastAsia="zh-CN"/>
              </w:rPr>
              <w:t>4.3</w:t>
            </w:r>
          </w:p>
        </w:tc>
      </w:tr>
      <w:tr w:rsidR="002053B9" w:rsidRPr="007F2FB9" w14:paraId="339E1948" w14:textId="77777777" w:rsidTr="002053B9">
        <w:trPr>
          <w:jc w:val="center"/>
        </w:trPr>
        <w:tc>
          <w:tcPr>
            <w:tcW w:w="4535" w:type="dxa"/>
            <w:shd w:val="clear" w:color="auto" w:fill="auto"/>
          </w:tcPr>
          <w:p w14:paraId="4A6F4F5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377" w:type="dxa"/>
            <w:shd w:val="clear" w:color="auto" w:fill="auto"/>
          </w:tcPr>
          <w:p w14:paraId="2B42EFF5"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590" w:type="dxa"/>
            <w:shd w:val="clear" w:color="auto" w:fill="auto"/>
          </w:tcPr>
          <w:p w14:paraId="41FC447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05DABD55"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4FCBFF59" w14:textId="77777777" w:rsidTr="002053B9">
        <w:trPr>
          <w:jc w:val="center"/>
        </w:trPr>
        <w:tc>
          <w:tcPr>
            <w:tcW w:w="4535" w:type="dxa"/>
            <w:shd w:val="clear" w:color="auto" w:fill="auto"/>
          </w:tcPr>
          <w:p w14:paraId="533CA9DC" w14:textId="77777777" w:rsidR="002053B9" w:rsidRPr="007F2FB9" w:rsidRDefault="002053B9" w:rsidP="002053B9">
            <w:pPr>
              <w:keepNext/>
              <w:keepLines/>
              <w:spacing w:after="0"/>
              <w:rPr>
                <w:rFonts w:ascii="Arial" w:hAnsi="Arial"/>
                <w:sz w:val="18"/>
              </w:rPr>
            </w:pPr>
            <w:r w:rsidRPr="007F2FB9">
              <w:rPr>
                <w:rFonts w:ascii="Arial" w:hAnsi="Arial"/>
                <w:snapToGrid w:val="0"/>
                <w:sz w:val="18"/>
              </w:rPr>
              <w:t>NR-DL-PRS-Info-r16</w:t>
            </w:r>
            <w:r w:rsidRPr="007F2FB9">
              <w:rPr>
                <w:rFonts w:ascii="Arial" w:hAnsi="Arial"/>
                <w:sz w:val="18"/>
              </w:rPr>
              <w:t xml:space="preserve"> ::= SEQUENCE {</w:t>
            </w:r>
          </w:p>
        </w:tc>
        <w:tc>
          <w:tcPr>
            <w:tcW w:w="2377" w:type="dxa"/>
            <w:shd w:val="clear" w:color="auto" w:fill="auto"/>
          </w:tcPr>
          <w:p w14:paraId="594D3A6E" w14:textId="77777777" w:rsidR="002053B9" w:rsidRPr="007F2FB9" w:rsidRDefault="002053B9" w:rsidP="002053B9">
            <w:pPr>
              <w:keepNext/>
              <w:keepLines/>
              <w:spacing w:after="0"/>
              <w:rPr>
                <w:rFonts w:ascii="Arial" w:eastAsia="MS Mincho" w:hAnsi="Arial"/>
                <w:sz w:val="18"/>
              </w:rPr>
            </w:pPr>
          </w:p>
        </w:tc>
        <w:tc>
          <w:tcPr>
            <w:tcW w:w="1590" w:type="dxa"/>
            <w:shd w:val="clear" w:color="auto" w:fill="auto"/>
          </w:tcPr>
          <w:p w14:paraId="02C7822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AD9C79F" w14:textId="77777777" w:rsidR="002053B9" w:rsidRPr="007F2FB9" w:rsidRDefault="002053B9" w:rsidP="002053B9">
            <w:pPr>
              <w:keepNext/>
              <w:keepLines/>
              <w:spacing w:after="0"/>
              <w:rPr>
                <w:rFonts w:ascii="Arial" w:eastAsia="MS Mincho" w:hAnsi="Arial"/>
                <w:sz w:val="18"/>
              </w:rPr>
            </w:pPr>
          </w:p>
        </w:tc>
      </w:tr>
      <w:tr w:rsidR="002053B9" w:rsidRPr="007F2FB9" w14:paraId="0143FF71" w14:textId="77777777" w:rsidTr="002053B9">
        <w:trPr>
          <w:jc w:val="center"/>
        </w:trPr>
        <w:tc>
          <w:tcPr>
            <w:tcW w:w="4535" w:type="dxa"/>
            <w:shd w:val="clear" w:color="auto" w:fill="auto"/>
          </w:tcPr>
          <w:p w14:paraId="600FC8FB"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nr-DL-PRS-ResourceSetList-r16</w:t>
            </w:r>
            <w:r w:rsidRPr="007F2FB9">
              <w:rPr>
                <w:rFonts w:ascii="Arial" w:hAnsi="Arial"/>
                <w:sz w:val="18"/>
                <w:lang w:eastAsia="zh-CN"/>
              </w:rPr>
              <w:t xml:space="preserve"> </w:t>
            </w:r>
            <w:r w:rsidRPr="007F2FB9">
              <w:rPr>
                <w:rFonts w:ascii="Arial" w:hAnsi="Arial"/>
                <w:snapToGrid w:val="0"/>
                <w:sz w:val="18"/>
              </w:rPr>
              <w:t>SEQUENCE (SIZE (1..nrMaxSetsPerTrp-r16)) OF</w:t>
            </w:r>
            <w:r w:rsidRPr="007F2FB9">
              <w:rPr>
                <w:rFonts w:ascii="Arial" w:hAnsi="Arial"/>
                <w:snapToGrid w:val="0"/>
                <w:sz w:val="18"/>
                <w:lang w:eastAsia="zh-CN"/>
              </w:rPr>
              <w:t xml:space="preserve"> </w:t>
            </w:r>
            <w:r w:rsidRPr="007F2FB9">
              <w:rPr>
                <w:rFonts w:ascii="Arial" w:hAnsi="Arial"/>
                <w:snapToGrid w:val="0"/>
                <w:sz w:val="18"/>
              </w:rPr>
              <w:t>NR-DL-PRS-ResourceSet-r16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89E223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 entry</w:t>
            </w:r>
          </w:p>
        </w:tc>
        <w:tc>
          <w:tcPr>
            <w:tcW w:w="1590" w:type="dxa"/>
            <w:shd w:val="clear" w:color="auto" w:fill="auto"/>
          </w:tcPr>
          <w:p w14:paraId="459495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0301FE1" w14:textId="77777777" w:rsidR="002053B9" w:rsidRPr="007F2FB9" w:rsidRDefault="002053B9" w:rsidP="002053B9">
            <w:pPr>
              <w:keepNext/>
              <w:keepLines/>
              <w:spacing w:after="0"/>
              <w:rPr>
                <w:rFonts w:ascii="Arial" w:eastAsia="MS Mincho" w:hAnsi="Arial"/>
                <w:sz w:val="18"/>
              </w:rPr>
            </w:pPr>
          </w:p>
        </w:tc>
      </w:tr>
      <w:tr w:rsidR="002053B9" w:rsidRPr="007F2FB9" w14:paraId="5434B606" w14:textId="77777777" w:rsidTr="002053B9">
        <w:trPr>
          <w:jc w:val="center"/>
        </w:trPr>
        <w:tc>
          <w:tcPr>
            <w:tcW w:w="4535" w:type="dxa"/>
            <w:shd w:val="clear" w:color="auto" w:fill="auto"/>
          </w:tcPr>
          <w:p w14:paraId="28AB398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NR-DL-PRS-ResourceSet-r16</w:t>
            </w:r>
            <w:r w:rsidRPr="007F2FB9">
              <w:rPr>
                <w:rFonts w:ascii="Arial" w:hAnsi="Arial"/>
                <w:snapToGrid w:val="0"/>
                <w:sz w:val="18"/>
                <w:lang w:eastAsia="zh-CN"/>
              </w:rPr>
              <w:t xml:space="preserve">[1] </w:t>
            </w:r>
            <w:r w:rsidRPr="007F2FB9">
              <w:rPr>
                <w:rFonts w:ascii="Arial" w:hAnsi="Arial"/>
                <w:sz w:val="18"/>
              </w:rPr>
              <w:t>SEQUENCE {</w:t>
            </w:r>
          </w:p>
        </w:tc>
        <w:tc>
          <w:tcPr>
            <w:tcW w:w="2377" w:type="dxa"/>
            <w:shd w:val="clear" w:color="auto" w:fill="auto"/>
          </w:tcPr>
          <w:p w14:paraId="4BCB326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D59AB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104" w:type="dxa"/>
            <w:shd w:val="clear" w:color="auto" w:fill="auto"/>
          </w:tcPr>
          <w:p w14:paraId="04232AFC" w14:textId="77777777" w:rsidR="002053B9" w:rsidRPr="007F2FB9" w:rsidRDefault="002053B9" w:rsidP="002053B9">
            <w:pPr>
              <w:keepNext/>
              <w:keepLines/>
              <w:spacing w:after="0"/>
              <w:rPr>
                <w:rFonts w:ascii="Arial" w:eastAsia="MS Mincho" w:hAnsi="Arial"/>
                <w:sz w:val="18"/>
              </w:rPr>
            </w:pPr>
          </w:p>
        </w:tc>
      </w:tr>
      <w:tr w:rsidR="002053B9" w:rsidRPr="007F2FB9" w14:paraId="02253361" w14:textId="77777777" w:rsidTr="002053B9">
        <w:trPr>
          <w:jc w:val="center"/>
        </w:trPr>
        <w:tc>
          <w:tcPr>
            <w:tcW w:w="4535" w:type="dxa"/>
            <w:shd w:val="clear" w:color="auto" w:fill="auto"/>
          </w:tcPr>
          <w:p w14:paraId="0537F20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nr-DL-PRS-ResourceSetID-r16</w:t>
            </w:r>
          </w:p>
        </w:tc>
        <w:tc>
          <w:tcPr>
            <w:tcW w:w="2377" w:type="dxa"/>
            <w:shd w:val="clear" w:color="auto" w:fill="auto"/>
          </w:tcPr>
          <w:p w14:paraId="4E4CB4F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FC7009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06F1FD6" w14:textId="77777777" w:rsidR="002053B9" w:rsidRPr="007F2FB9" w:rsidRDefault="002053B9" w:rsidP="002053B9">
            <w:pPr>
              <w:keepNext/>
              <w:keepLines/>
              <w:spacing w:after="0"/>
              <w:rPr>
                <w:rFonts w:ascii="Arial" w:eastAsia="MS Mincho" w:hAnsi="Arial"/>
                <w:sz w:val="18"/>
              </w:rPr>
            </w:pPr>
          </w:p>
        </w:tc>
      </w:tr>
      <w:tr w:rsidR="002053B9" w:rsidRPr="007F2FB9" w14:paraId="7E453763" w14:textId="77777777" w:rsidTr="002053B9">
        <w:trPr>
          <w:jc w:val="center"/>
        </w:trPr>
        <w:tc>
          <w:tcPr>
            <w:tcW w:w="4535" w:type="dxa"/>
            <w:shd w:val="clear" w:color="auto" w:fill="auto"/>
          </w:tcPr>
          <w:p w14:paraId="6830D38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dl-PRS-Periodicity-and-ResourceSetSlotOffset-r16</w:t>
            </w:r>
            <w:r w:rsidRPr="007F2FB9">
              <w:rPr>
                <w:rFonts w:ascii="Arial" w:hAnsi="Arial"/>
                <w:sz w:val="18"/>
                <w:lang w:eastAsia="zh-CN"/>
              </w:rPr>
              <w:t xml:space="preserve"> CHOICE {</w:t>
            </w:r>
          </w:p>
        </w:tc>
        <w:tc>
          <w:tcPr>
            <w:tcW w:w="2377" w:type="dxa"/>
            <w:shd w:val="clear" w:color="auto" w:fill="auto"/>
          </w:tcPr>
          <w:p w14:paraId="342F99D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12EB07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359942" w14:textId="77777777" w:rsidR="002053B9" w:rsidRPr="007F2FB9" w:rsidRDefault="002053B9" w:rsidP="002053B9">
            <w:pPr>
              <w:keepNext/>
              <w:keepLines/>
              <w:spacing w:after="0"/>
              <w:rPr>
                <w:rFonts w:ascii="Arial" w:eastAsia="MS Mincho" w:hAnsi="Arial"/>
                <w:sz w:val="18"/>
              </w:rPr>
            </w:pPr>
          </w:p>
        </w:tc>
      </w:tr>
      <w:tr w:rsidR="002053B9" w:rsidRPr="007F2FB9" w14:paraId="053574BD" w14:textId="77777777" w:rsidTr="002053B9">
        <w:trPr>
          <w:jc w:val="center"/>
        </w:trPr>
        <w:tc>
          <w:tcPr>
            <w:tcW w:w="4535" w:type="dxa"/>
            <w:shd w:val="clear" w:color="auto" w:fill="auto"/>
          </w:tcPr>
          <w:p w14:paraId="406ADCE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lang w:eastAsia="zh-CN"/>
              </w:rPr>
              <w:t>s</w:t>
            </w:r>
            <w:r w:rsidRPr="007F2FB9">
              <w:rPr>
                <w:rFonts w:ascii="Arial" w:hAnsi="Arial"/>
                <w:snapToGrid w:val="0"/>
                <w:sz w:val="18"/>
              </w:rPr>
              <w:t>cs</w:t>
            </w:r>
            <w:r w:rsidRPr="007F2FB9">
              <w:rPr>
                <w:rFonts w:ascii="Arial" w:hAnsi="Arial"/>
                <w:snapToGrid w:val="0"/>
                <w:sz w:val="18"/>
                <w:lang w:eastAsia="zh-CN"/>
              </w:rPr>
              <w:t>120</w:t>
            </w:r>
            <w:r w:rsidRPr="007F2FB9">
              <w:rPr>
                <w:rFonts w:ascii="Arial" w:hAnsi="Arial"/>
                <w:snapToGrid w:val="0"/>
                <w:sz w:val="18"/>
              </w:rPr>
              <w:t>-r16</w:t>
            </w:r>
            <w:r w:rsidRPr="007F2FB9">
              <w:rPr>
                <w:rFonts w:ascii="Arial" w:hAnsi="Arial"/>
                <w:snapToGrid w:val="0"/>
                <w:sz w:val="18"/>
                <w:lang w:eastAsia="zh-CN"/>
              </w:rPr>
              <w:t xml:space="preserve"> </w:t>
            </w:r>
            <w:r w:rsidRPr="007F2FB9">
              <w:rPr>
                <w:rFonts w:ascii="Arial" w:hAnsi="Arial"/>
                <w:sz w:val="18"/>
                <w:lang w:eastAsia="zh-CN"/>
              </w:rPr>
              <w:t>CHOICE {</w:t>
            </w:r>
          </w:p>
        </w:tc>
        <w:tc>
          <w:tcPr>
            <w:tcW w:w="2377" w:type="dxa"/>
            <w:shd w:val="clear" w:color="auto" w:fill="auto"/>
          </w:tcPr>
          <w:p w14:paraId="5EAA7BFD"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D63777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BEB1945" w14:textId="77777777" w:rsidR="002053B9" w:rsidRPr="007F2FB9" w:rsidRDefault="002053B9" w:rsidP="002053B9">
            <w:pPr>
              <w:keepNext/>
              <w:keepLines/>
              <w:spacing w:after="0"/>
              <w:rPr>
                <w:rFonts w:ascii="Arial" w:eastAsia="MS Mincho" w:hAnsi="Arial"/>
                <w:sz w:val="18"/>
              </w:rPr>
            </w:pPr>
          </w:p>
        </w:tc>
      </w:tr>
      <w:tr w:rsidR="002053B9" w:rsidRPr="007F2FB9" w14:paraId="7C5D654F" w14:textId="77777777" w:rsidTr="002053B9">
        <w:trPr>
          <w:jc w:val="center"/>
        </w:trPr>
        <w:tc>
          <w:tcPr>
            <w:tcW w:w="4535" w:type="dxa"/>
            <w:shd w:val="clear" w:color="auto" w:fill="auto"/>
          </w:tcPr>
          <w:p w14:paraId="6ECC361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lang w:eastAsia="zh-CN"/>
              </w:rPr>
              <w:t>n1280</w:t>
            </w:r>
            <w:r w:rsidRPr="007F2FB9">
              <w:rPr>
                <w:rFonts w:ascii="Arial" w:hAnsi="Arial"/>
                <w:snapToGrid w:val="0"/>
                <w:sz w:val="18"/>
              </w:rPr>
              <w:t>-r16</w:t>
            </w:r>
          </w:p>
        </w:tc>
        <w:tc>
          <w:tcPr>
            <w:tcW w:w="2377" w:type="dxa"/>
            <w:shd w:val="clear" w:color="auto" w:fill="auto"/>
          </w:tcPr>
          <w:p w14:paraId="2B453DB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80</w:t>
            </w:r>
          </w:p>
        </w:tc>
        <w:tc>
          <w:tcPr>
            <w:tcW w:w="1590" w:type="dxa"/>
            <w:shd w:val="clear" w:color="auto" w:fill="auto"/>
          </w:tcPr>
          <w:p w14:paraId="1A5CA7D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A086B9" w14:textId="77777777" w:rsidR="002053B9" w:rsidRPr="007F2FB9" w:rsidRDefault="002053B9" w:rsidP="002053B9">
            <w:pPr>
              <w:keepNext/>
              <w:keepLines/>
              <w:spacing w:after="0"/>
              <w:rPr>
                <w:rFonts w:ascii="Arial" w:eastAsia="MS Mincho" w:hAnsi="Arial"/>
                <w:sz w:val="18"/>
              </w:rPr>
            </w:pPr>
          </w:p>
        </w:tc>
      </w:tr>
      <w:tr w:rsidR="002053B9" w:rsidRPr="007F2FB9" w14:paraId="28E1A37B" w14:textId="77777777" w:rsidTr="002053B9">
        <w:trPr>
          <w:jc w:val="center"/>
        </w:trPr>
        <w:tc>
          <w:tcPr>
            <w:tcW w:w="4535" w:type="dxa"/>
            <w:shd w:val="clear" w:color="auto" w:fill="auto"/>
          </w:tcPr>
          <w:p w14:paraId="26047C8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5298E5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645CC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CC262E" w14:textId="77777777" w:rsidR="002053B9" w:rsidRPr="007F2FB9" w:rsidRDefault="002053B9" w:rsidP="002053B9">
            <w:pPr>
              <w:keepNext/>
              <w:keepLines/>
              <w:spacing w:after="0"/>
              <w:rPr>
                <w:rFonts w:ascii="Arial" w:eastAsia="MS Mincho" w:hAnsi="Arial"/>
                <w:sz w:val="18"/>
              </w:rPr>
            </w:pPr>
          </w:p>
        </w:tc>
      </w:tr>
      <w:tr w:rsidR="002053B9" w:rsidRPr="007F2FB9" w14:paraId="3F157048" w14:textId="77777777" w:rsidTr="002053B9">
        <w:trPr>
          <w:jc w:val="center"/>
        </w:trPr>
        <w:tc>
          <w:tcPr>
            <w:tcW w:w="4535" w:type="dxa"/>
            <w:shd w:val="clear" w:color="auto" w:fill="auto"/>
          </w:tcPr>
          <w:p w14:paraId="7349676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dl-PRS-ResourceRepetitionFactor-r16</w:t>
            </w:r>
          </w:p>
        </w:tc>
        <w:tc>
          <w:tcPr>
            <w:tcW w:w="2377" w:type="dxa"/>
            <w:shd w:val="clear" w:color="auto" w:fill="auto"/>
          </w:tcPr>
          <w:p w14:paraId="621072F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C186A4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FB287ED" w14:textId="77777777" w:rsidR="002053B9" w:rsidRPr="007F2FB9" w:rsidRDefault="002053B9" w:rsidP="002053B9">
            <w:pPr>
              <w:keepNext/>
              <w:keepLines/>
              <w:spacing w:after="0"/>
              <w:rPr>
                <w:rFonts w:ascii="Arial" w:eastAsia="MS Mincho" w:hAnsi="Arial"/>
                <w:sz w:val="18"/>
              </w:rPr>
            </w:pPr>
          </w:p>
        </w:tc>
      </w:tr>
      <w:tr w:rsidR="002053B9" w:rsidRPr="007F2FB9" w14:paraId="7783F805" w14:textId="77777777" w:rsidTr="002053B9">
        <w:trPr>
          <w:jc w:val="center"/>
        </w:trPr>
        <w:tc>
          <w:tcPr>
            <w:tcW w:w="4535" w:type="dxa"/>
            <w:shd w:val="clear" w:color="auto" w:fill="auto"/>
          </w:tcPr>
          <w:p w14:paraId="348144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dl-PRS-ResourceTimeGap-r16</w:t>
            </w:r>
          </w:p>
        </w:tc>
        <w:tc>
          <w:tcPr>
            <w:tcW w:w="2377" w:type="dxa"/>
            <w:shd w:val="clear" w:color="auto" w:fill="auto"/>
          </w:tcPr>
          <w:p w14:paraId="5E21AA9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s1</w:t>
            </w:r>
          </w:p>
        </w:tc>
        <w:tc>
          <w:tcPr>
            <w:tcW w:w="1590" w:type="dxa"/>
            <w:shd w:val="clear" w:color="auto" w:fill="auto"/>
          </w:tcPr>
          <w:p w14:paraId="4C9A7C2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D99FCCC" w14:textId="77777777" w:rsidR="002053B9" w:rsidRPr="007F2FB9" w:rsidRDefault="002053B9" w:rsidP="002053B9">
            <w:pPr>
              <w:keepNext/>
              <w:keepLines/>
              <w:spacing w:after="0"/>
              <w:rPr>
                <w:rFonts w:ascii="Arial" w:eastAsia="MS Mincho" w:hAnsi="Arial"/>
                <w:sz w:val="18"/>
              </w:rPr>
            </w:pPr>
          </w:p>
        </w:tc>
      </w:tr>
      <w:tr w:rsidR="002053B9" w:rsidRPr="007F2FB9" w14:paraId="727B8813" w14:textId="77777777" w:rsidTr="002053B9">
        <w:trPr>
          <w:jc w:val="center"/>
        </w:trPr>
        <w:tc>
          <w:tcPr>
            <w:tcW w:w="4535" w:type="dxa"/>
            <w:shd w:val="clear" w:color="auto" w:fill="auto"/>
          </w:tcPr>
          <w:p w14:paraId="1CCED6D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dl-PRS-NumSymbols-r16</w:t>
            </w:r>
          </w:p>
        </w:tc>
        <w:tc>
          <w:tcPr>
            <w:tcW w:w="2377" w:type="dxa"/>
            <w:shd w:val="clear" w:color="auto" w:fill="auto"/>
          </w:tcPr>
          <w:p w14:paraId="46140BA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n4</w:t>
            </w:r>
          </w:p>
        </w:tc>
        <w:tc>
          <w:tcPr>
            <w:tcW w:w="1590" w:type="dxa"/>
            <w:shd w:val="clear" w:color="auto" w:fill="auto"/>
          </w:tcPr>
          <w:p w14:paraId="0A0F1B6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09BC259" w14:textId="77777777" w:rsidR="002053B9" w:rsidRPr="007F2FB9" w:rsidRDefault="002053B9" w:rsidP="002053B9">
            <w:pPr>
              <w:keepNext/>
              <w:keepLines/>
              <w:spacing w:after="0"/>
              <w:rPr>
                <w:rFonts w:ascii="Arial" w:eastAsia="MS Mincho" w:hAnsi="Arial"/>
                <w:sz w:val="18"/>
              </w:rPr>
            </w:pPr>
          </w:p>
        </w:tc>
      </w:tr>
      <w:tr w:rsidR="002053B9" w:rsidRPr="007F2FB9" w14:paraId="4B93D455" w14:textId="77777777" w:rsidTr="002053B9">
        <w:trPr>
          <w:jc w:val="center"/>
        </w:trPr>
        <w:tc>
          <w:tcPr>
            <w:tcW w:w="4535" w:type="dxa"/>
            <w:shd w:val="clear" w:color="auto" w:fill="auto"/>
          </w:tcPr>
          <w:p w14:paraId="0820468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dl-PRS-MutingOption1-r16</w:t>
            </w:r>
            <w:r w:rsidRPr="007F2FB9">
              <w:rPr>
                <w:rFonts w:ascii="Arial" w:hAnsi="Arial"/>
                <w:snapToGrid w:val="0"/>
                <w:sz w:val="18"/>
                <w:lang w:eastAsia="zh-CN"/>
              </w:rPr>
              <w:t xml:space="preserve"> </w:t>
            </w:r>
            <w:r w:rsidRPr="007F2FB9">
              <w:rPr>
                <w:rFonts w:ascii="Arial" w:hAnsi="Arial"/>
                <w:snapToGrid w:val="0"/>
                <w:sz w:val="18"/>
              </w:rPr>
              <w:t>SEQUENCE</w:t>
            </w:r>
            <w:r w:rsidRPr="007F2FB9">
              <w:rPr>
                <w:rFonts w:ascii="Arial" w:hAnsi="Arial"/>
                <w:sz w:val="18"/>
              </w:rPr>
              <w:t xml:space="preserve"> {</w:t>
            </w:r>
          </w:p>
        </w:tc>
        <w:tc>
          <w:tcPr>
            <w:tcW w:w="2377" w:type="dxa"/>
            <w:shd w:val="clear" w:color="auto" w:fill="auto"/>
          </w:tcPr>
          <w:p w14:paraId="593D7CA2"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6E32E6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47870FF" w14:textId="77777777" w:rsidR="002053B9" w:rsidRPr="007F2FB9" w:rsidRDefault="002053B9" w:rsidP="002053B9">
            <w:pPr>
              <w:keepNext/>
              <w:keepLines/>
              <w:spacing w:after="0"/>
              <w:rPr>
                <w:rFonts w:ascii="Arial" w:eastAsia="MS Mincho" w:hAnsi="Arial"/>
                <w:sz w:val="18"/>
              </w:rPr>
            </w:pPr>
          </w:p>
        </w:tc>
      </w:tr>
      <w:tr w:rsidR="002053B9" w:rsidRPr="007F2FB9" w14:paraId="16FDCC5F" w14:textId="77777777" w:rsidTr="002053B9">
        <w:trPr>
          <w:jc w:val="center"/>
        </w:trPr>
        <w:tc>
          <w:tcPr>
            <w:tcW w:w="4535" w:type="dxa"/>
            <w:shd w:val="clear" w:color="auto" w:fill="auto"/>
          </w:tcPr>
          <w:p w14:paraId="014597B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dl-prs-MutingBitRepetitionFactor-r16</w:t>
            </w:r>
          </w:p>
        </w:tc>
        <w:tc>
          <w:tcPr>
            <w:tcW w:w="2377" w:type="dxa"/>
            <w:shd w:val="clear" w:color="auto" w:fill="auto"/>
          </w:tcPr>
          <w:p w14:paraId="65DA5BB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04FC53B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24848C" w14:textId="77777777" w:rsidR="002053B9" w:rsidRPr="007F2FB9" w:rsidRDefault="002053B9" w:rsidP="002053B9">
            <w:pPr>
              <w:keepNext/>
              <w:keepLines/>
              <w:spacing w:after="0"/>
              <w:rPr>
                <w:rFonts w:ascii="Arial" w:eastAsia="MS Mincho" w:hAnsi="Arial"/>
                <w:sz w:val="18"/>
              </w:rPr>
            </w:pPr>
          </w:p>
        </w:tc>
      </w:tr>
      <w:tr w:rsidR="002053B9" w:rsidRPr="007F2FB9" w14:paraId="3DEF0523" w14:textId="77777777" w:rsidTr="002053B9">
        <w:trPr>
          <w:jc w:val="center"/>
        </w:trPr>
        <w:tc>
          <w:tcPr>
            <w:tcW w:w="4535" w:type="dxa"/>
            <w:shd w:val="clear" w:color="auto" w:fill="auto"/>
          </w:tcPr>
          <w:p w14:paraId="2196265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nr-option1-muting-r16</w:t>
            </w:r>
            <w:r w:rsidRPr="007F2FB9">
              <w:rPr>
                <w:rFonts w:ascii="Arial" w:hAnsi="Arial"/>
                <w:snapToGrid w:val="0"/>
                <w:sz w:val="18"/>
                <w:lang w:eastAsia="zh-CN"/>
              </w:rPr>
              <w:t xml:space="preserve"> </w:t>
            </w:r>
            <w:r w:rsidRPr="007F2FB9">
              <w:rPr>
                <w:rFonts w:ascii="Arial" w:hAnsi="Arial"/>
                <w:sz w:val="18"/>
              </w:rPr>
              <w:t>CHOICE {</w:t>
            </w:r>
          </w:p>
        </w:tc>
        <w:tc>
          <w:tcPr>
            <w:tcW w:w="2377" w:type="dxa"/>
            <w:shd w:val="clear" w:color="auto" w:fill="auto"/>
          </w:tcPr>
          <w:p w14:paraId="184A8D10"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F12590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DEE66E9" w14:textId="77777777" w:rsidR="002053B9" w:rsidRPr="007F2FB9" w:rsidRDefault="002053B9" w:rsidP="002053B9">
            <w:pPr>
              <w:keepNext/>
              <w:keepLines/>
              <w:spacing w:after="0"/>
              <w:rPr>
                <w:rFonts w:ascii="Arial" w:eastAsia="MS Mincho" w:hAnsi="Arial"/>
                <w:sz w:val="18"/>
              </w:rPr>
            </w:pPr>
          </w:p>
        </w:tc>
      </w:tr>
      <w:tr w:rsidR="002053B9" w:rsidRPr="007F2FB9" w14:paraId="56FC45CB" w14:textId="77777777" w:rsidTr="002053B9">
        <w:trPr>
          <w:jc w:val="center"/>
        </w:trPr>
        <w:tc>
          <w:tcPr>
            <w:tcW w:w="4535" w:type="dxa"/>
            <w:vMerge w:val="restart"/>
            <w:shd w:val="clear" w:color="auto" w:fill="auto"/>
          </w:tcPr>
          <w:p w14:paraId="15A4D95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po2-r16</w:t>
            </w:r>
          </w:p>
        </w:tc>
        <w:tc>
          <w:tcPr>
            <w:tcW w:w="2377" w:type="dxa"/>
            <w:shd w:val="clear" w:color="auto" w:fill="auto"/>
          </w:tcPr>
          <w:p w14:paraId="7033DA3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10</w:t>
            </w:r>
          </w:p>
        </w:tc>
        <w:tc>
          <w:tcPr>
            <w:tcW w:w="1590" w:type="dxa"/>
            <w:shd w:val="clear" w:color="auto" w:fill="auto"/>
          </w:tcPr>
          <w:p w14:paraId="10466AF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8830FA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1 and Cell 3</w:t>
            </w:r>
          </w:p>
        </w:tc>
      </w:tr>
      <w:tr w:rsidR="002053B9" w:rsidRPr="007F2FB9" w14:paraId="358DC859" w14:textId="77777777" w:rsidTr="002053B9">
        <w:trPr>
          <w:jc w:val="center"/>
        </w:trPr>
        <w:tc>
          <w:tcPr>
            <w:tcW w:w="4535" w:type="dxa"/>
            <w:vMerge/>
            <w:shd w:val="clear" w:color="auto" w:fill="auto"/>
          </w:tcPr>
          <w:p w14:paraId="270E6B91" w14:textId="77777777" w:rsidR="002053B9" w:rsidRPr="007F2FB9" w:rsidRDefault="002053B9" w:rsidP="002053B9">
            <w:pPr>
              <w:keepNext/>
              <w:keepLines/>
              <w:spacing w:after="0"/>
              <w:rPr>
                <w:rFonts w:ascii="Arial" w:hAnsi="Arial"/>
                <w:sz w:val="18"/>
                <w:lang w:eastAsia="zh-CN"/>
              </w:rPr>
            </w:pPr>
          </w:p>
        </w:tc>
        <w:tc>
          <w:tcPr>
            <w:tcW w:w="2377" w:type="dxa"/>
            <w:shd w:val="clear" w:color="auto" w:fill="auto"/>
          </w:tcPr>
          <w:p w14:paraId="6F4165F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01</w:t>
            </w:r>
          </w:p>
        </w:tc>
        <w:tc>
          <w:tcPr>
            <w:tcW w:w="1590" w:type="dxa"/>
            <w:shd w:val="clear" w:color="auto" w:fill="auto"/>
          </w:tcPr>
          <w:p w14:paraId="3AF1180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33D561"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2</w:t>
            </w:r>
          </w:p>
        </w:tc>
      </w:tr>
      <w:tr w:rsidR="002053B9" w:rsidRPr="007F2FB9" w14:paraId="05F61131" w14:textId="77777777" w:rsidTr="002053B9">
        <w:trPr>
          <w:jc w:val="center"/>
        </w:trPr>
        <w:tc>
          <w:tcPr>
            <w:tcW w:w="4535" w:type="dxa"/>
            <w:shd w:val="clear" w:color="auto" w:fill="auto"/>
          </w:tcPr>
          <w:p w14:paraId="1B4BDD9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87FD85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B9B8B8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945630F" w14:textId="77777777" w:rsidR="002053B9" w:rsidRPr="007F2FB9" w:rsidRDefault="002053B9" w:rsidP="002053B9">
            <w:pPr>
              <w:keepNext/>
              <w:keepLines/>
              <w:spacing w:after="0"/>
              <w:rPr>
                <w:rFonts w:ascii="Arial" w:eastAsia="MS Mincho" w:hAnsi="Arial"/>
                <w:sz w:val="18"/>
              </w:rPr>
            </w:pPr>
          </w:p>
        </w:tc>
      </w:tr>
      <w:tr w:rsidR="002053B9" w:rsidRPr="007F2FB9" w14:paraId="57368463" w14:textId="77777777" w:rsidTr="002053B9">
        <w:trPr>
          <w:jc w:val="center"/>
        </w:trPr>
        <w:tc>
          <w:tcPr>
            <w:tcW w:w="4535" w:type="dxa"/>
            <w:shd w:val="clear" w:color="auto" w:fill="auto"/>
          </w:tcPr>
          <w:p w14:paraId="4BFE370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290EFA9"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D471F7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C8F798A" w14:textId="77777777" w:rsidR="002053B9" w:rsidRPr="007F2FB9" w:rsidRDefault="002053B9" w:rsidP="002053B9">
            <w:pPr>
              <w:keepNext/>
              <w:keepLines/>
              <w:spacing w:after="0"/>
              <w:rPr>
                <w:rFonts w:ascii="Arial" w:eastAsia="MS Mincho" w:hAnsi="Arial"/>
                <w:sz w:val="18"/>
              </w:rPr>
            </w:pPr>
          </w:p>
        </w:tc>
      </w:tr>
      <w:tr w:rsidR="002053B9" w:rsidRPr="007F2FB9" w14:paraId="485E6343" w14:textId="77777777" w:rsidTr="002053B9">
        <w:trPr>
          <w:jc w:val="center"/>
        </w:trPr>
        <w:tc>
          <w:tcPr>
            <w:tcW w:w="4535" w:type="dxa"/>
            <w:shd w:val="clear" w:color="auto" w:fill="auto"/>
          </w:tcPr>
          <w:p w14:paraId="6181C15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dl-PRS-MutingOption2-r16</w:t>
            </w:r>
          </w:p>
        </w:tc>
        <w:tc>
          <w:tcPr>
            <w:tcW w:w="2377" w:type="dxa"/>
            <w:shd w:val="clear" w:color="auto" w:fill="auto"/>
          </w:tcPr>
          <w:p w14:paraId="49E2748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0F9E388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3EBCE83" w14:textId="77777777" w:rsidR="002053B9" w:rsidRPr="007F2FB9" w:rsidRDefault="002053B9" w:rsidP="002053B9">
            <w:pPr>
              <w:keepNext/>
              <w:keepLines/>
              <w:spacing w:after="0"/>
              <w:rPr>
                <w:rFonts w:ascii="Arial" w:eastAsia="MS Mincho" w:hAnsi="Arial"/>
                <w:sz w:val="18"/>
              </w:rPr>
            </w:pPr>
          </w:p>
        </w:tc>
      </w:tr>
      <w:tr w:rsidR="002053B9" w:rsidRPr="007F2FB9" w14:paraId="36505393" w14:textId="77777777" w:rsidTr="002053B9">
        <w:trPr>
          <w:jc w:val="center"/>
        </w:trPr>
        <w:tc>
          <w:tcPr>
            <w:tcW w:w="4535" w:type="dxa"/>
            <w:shd w:val="clear" w:color="auto" w:fill="auto"/>
          </w:tcPr>
          <w:p w14:paraId="6812DBD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dl-PRS-ResourcePower-r16</w:t>
            </w:r>
          </w:p>
        </w:tc>
        <w:tc>
          <w:tcPr>
            <w:tcW w:w="2377" w:type="dxa"/>
            <w:shd w:val="clear" w:color="auto" w:fill="auto"/>
          </w:tcPr>
          <w:p w14:paraId="3689243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27</w:t>
            </w:r>
          </w:p>
        </w:tc>
        <w:tc>
          <w:tcPr>
            <w:tcW w:w="1590" w:type="dxa"/>
            <w:shd w:val="clear" w:color="auto" w:fill="auto"/>
          </w:tcPr>
          <w:p w14:paraId="463F530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604554" w14:textId="77777777" w:rsidR="002053B9" w:rsidRPr="007F2FB9" w:rsidRDefault="002053B9" w:rsidP="002053B9">
            <w:pPr>
              <w:keepNext/>
              <w:keepLines/>
              <w:spacing w:after="0"/>
              <w:rPr>
                <w:rFonts w:ascii="Arial" w:eastAsia="MS Mincho" w:hAnsi="Arial"/>
                <w:sz w:val="18"/>
              </w:rPr>
            </w:pPr>
          </w:p>
        </w:tc>
      </w:tr>
      <w:tr w:rsidR="002053B9" w:rsidRPr="007F2FB9" w14:paraId="7FAAF16A" w14:textId="77777777" w:rsidTr="002053B9">
        <w:trPr>
          <w:jc w:val="center"/>
        </w:trPr>
        <w:tc>
          <w:tcPr>
            <w:tcW w:w="4535" w:type="dxa"/>
            <w:shd w:val="clear" w:color="auto" w:fill="auto"/>
          </w:tcPr>
          <w:p w14:paraId="42A300C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dl-PRS-ResourceList-r16</w:t>
            </w:r>
            <w:r w:rsidRPr="007F2FB9">
              <w:rPr>
                <w:rFonts w:ascii="Arial" w:hAnsi="Arial"/>
                <w:sz w:val="18"/>
                <w:lang w:eastAsia="zh-CN"/>
              </w:rPr>
              <w:t xml:space="preserve"> </w:t>
            </w:r>
            <w:r w:rsidRPr="007F2FB9">
              <w:rPr>
                <w:rFonts w:ascii="Arial" w:hAnsi="Arial"/>
                <w:snapToGrid w:val="0"/>
                <w:sz w:val="18"/>
              </w:rPr>
              <w:t>SEQUENCE (SIZE (1..nrMaxResourcesPerSet-r16)) OF</w:t>
            </w:r>
            <w:r w:rsidRPr="007F2FB9">
              <w:rPr>
                <w:rFonts w:ascii="Arial" w:hAnsi="Arial"/>
                <w:snapToGrid w:val="0"/>
                <w:sz w:val="18"/>
                <w:lang w:eastAsia="zh-CN"/>
              </w:rPr>
              <w:t xml:space="preserve"> </w:t>
            </w:r>
            <w:r w:rsidRPr="007F2FB9">
              <w:rPr>
                <w:rFonts w:ascii="Arial" w:hAnsi="Arial"/>
                <w:snapToGrid w:val="0"/>
                <w:sz w:val="18"/>
              </w:rPr>
              <w:t>NR-</w:t>
            </w:r>
            <w:r w:rsidRPr="007F2FB9">
              <w:rPr>
                <w:rFonts w:ascii="Arial" w:hAnsi="Arial"/>
                <w:sz w:val="18"/>
              </w:rPr>
              <w:t>DL-PRS-Resource-r16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60912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 entry</w:t>
            </w:r>
          </w:p>
        </w:tc>
        <w:tc>
          <w:tcPr>
            <w:tcW w:w="1590" w:type="dxa"/>
            <w:shd w:val="clear" w:color="auto" w:fill="auto"/>
          </w:tcPr>
          <w:p w14:paraId="4DAC6E7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B178089" w14:textId="77777777" w:rsidR="002053B9" w:rsidRPr="007F2FB9" w:rsidRDefault="002053B9" w:rsidP="002053B9">
            <w:pPr>
              <w:keepNext/>
              <w:keepLines/>
              <w:spacing w:after="0"/>
              <w:rPr>
                <w:rFonts w:ascii="Arial" w:eastAsia="MS Mincho" w:hAnsi="Arial"/>
                <w:sz w:val="18"/>
              </w:rPr>
            </w:pPr>
          </w:p>
        </w:tc>
      </w:tr>
      <w:tr w:rsidR="002053B9" w:rsidRPr="007F2FB9" w14:paraId="2FDAD7E4" w14:textId="77777777" w:rsidTr="002053B9">
        <w:trPr>
          <w:jc w:val="center"/>
        </w:trPr>
        <w:tc>
          <w:tcPr>
            <w:tcW w:w="4535" w:type="dxa"/>
            <w:shd w:val="clear" w:color="auto" w:fill="auto"/>
          </w:tcPr>
          <w:p w14:paraId="5BFC740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w:t>
            </w:r>
            <w:r w:rsidRPr="007F2FB9">
              <w:rPr>
                <w:rFonts w:ascii="Arial" w:hAnsi="Arial"/>
                <w:sz w:val="18"/>
              </w:rPr>
              <w:t>DL-PRS-Resource-r16</w:t>
            </w:r>
            <w:r w:rsidRPr="007F2FB9">
              <w:rPr>
                <w:rFonts w:ascii="Arial" w:hAnsi="Arial"/>
                <w:sz w:val="18"/>
                <w:lang w:eastAsia="zh-CN"/>
              </w:rPr>
              <w:t>[1]</w:t>
            </w:r>
            <w:r w:rsidRPr="007F2FB9">
              <w:rPr>
                <w:rFonts w:ascii="Arial" w:hAnsi="Arial"/>
                <w:snapToGrid w:val="0"/>
                <w:sz w:val="18"/>
                <w:lang w:eastAsia="zh-CN"/>
              </w:rPr>
              <w:t xml:space="preserve"> </w:t>
            </w:r>
            <w:r w:rsidRPr="007F2FB9">
              <w:rPr>
                <w:rFonts w:ascii="Arial" w:hAnsi="Arial"/>
                <w:sz w:val="18"/>
              </w:rPr>
              <w:t>SEQUENCE {</w:t>
            </w:r>
          </w:p>
        </w:tc>
        <w:tc>
          <w:tcPr>
            <w:tcW w:w="2377" w:type="dxa"/>
            <w:shd w:val="clear" w:color="auto" w:fill="auto"/>
          </w:tcPr>
          <w:p w14:paraId="7EFD235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0427E4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104" w:type="dxa"/>
            <w:shd w:val="clear" w:color="auto" w:fill="auto"/>
          </w:tcPr>
          <w:p w14:paraId="21F42FCF" w14:textId="77777777" w:rsidR="002053B9" w:rsidRPr="007F2FB9" w:rsidRDefault="002053B9" w:rsidP="002053B9">
            <w:pPr>
              <w:keepNext/>
              <w:keepLines/>
              <w:spacing w:after="0"/>
              <w:rPr>
                <w:rFonts w:ascii="Arial" w:eastAsia="MS Mincho" w:hAnsi="Arial"/>
                <w:sz w:val="18"/>
              </w:rPr>
            </w:pPr>
          </w:p>
        </w:tc>
      </w:tr>
      <w:tr w:rsidR="002053B9" w:rsidRPr="007F2FB9" w14:paraId="4E3309C9" w14:textId="77777777" w:rsidTr="002053B9">
        <w:trPr>
          <w:jc w:val="center"/>
        </w:trPr>
        <w:tc>
          <w:tcPr>
            <w:tcW w:w="4535" w:type="dxa"/>
            <w:shd w:val="clear" w:color="auto" w:fill="auto"/>
          </w:tcPr>
          <w:p w14:paraId="7999087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nr-DL-PRS-ResourceID-r16</w:t>
            </w:r>
          </w:p>
        </w:tc>
        <w:tc>
          <w:tcPr>
            <w:tcW w:w="2377" w:type="dxa"/>
            <w:shd w:val="clear" w:color="auto" w:fill="auto"/>
          </w:tcPr>
          <w:p w14:paraId="7EE59CE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49C06F0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6705328" w14:textId="77777777" w:rsidR="002053B9" w:rsidRPr="007F2FB9" w:rsidRDefault="002053B9" w:rsidP="002053B9">
            <w:pPr>
              <w:keepNext/>
              <w:keepLines/>
              <w:spacing w:after="0"/>
              <w:rPr>
                <w:rFonts w:ascii="Arial" w:eastAsia="MS Mincho" w:hAnsi="Arial"/>
                <w:sz w:val="18"/>
              </w:rPr>
            </w:pPr>
          </w:p>
        </w:tc>
      </w:tr>
      <w:tr w:rsidR="002053B9" w:rsidRPr="007F2FB9" w14:paraId="373477F3" w14:textId="77777777" w:rsidTr="002053B9">
        <w:trPr>
          <w:jc w:val="center"/>
        </w:trPr>
        <w:tc>
          <w:tcPr>
            <w:tcW w:w="4535" w:type="dxa"/>
            <w:shd w:val="clear" w:color="auto" w:fill="auto"/>
          </w:tcPr>
          <w:p w14:paraId="170B3F3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dl-PRS-SequenceID-r16</w:t>
            </w:r>
          </w:p>
        </w:tc>
        <w:tc>
          <w:tcPr>
            <w:tcW w:w="2377" w:type="dxa"/>
            <w:shd w:val="clear" w:color="auto" w:fill="auto"/>
          </w:tcPr>
          <w:p w14:paraId="2584B04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E6AFCA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6AF48D" w14:textId="77777777" w:rsidR="002053B9" w:rsidRPr="007F2FB9" w:rsidRDefault="002053B9" w:rsidP="002053B9">
            <w:pPr>
              <w:keepNext/>
              <w:keepLines/>
              <w:spacing w:after="0"/>
              <w:rPr>
                <w:rFonts w:ascii="Arial" w:eastAsia="MS Mincho" w:hAnsi="Arial"/>
                <w:sz w:val="18"/>
              </w:rPr>
            </w:pPr>
          </w:p>
        </w:tc>
      </w:tr>
      <w:tr w:rsidR="002053B9" w:rsidRPr="007F2FB9" w14:paraId="1884F38C" w14:textId="77777777" w:rsidTr="002053B9">
        <w:trPr>
          <w:jc w:val="center"/>
        </w:trPr>
        <w:tc>
          <w:tcPr>
            <w:tcW w:w="4535" w:type="dxa"/>
            <w:shd w:val="clear" w:color="auto" w:fill="auto"/>
          </w:tcPr>
          <w:p w14:paraId="72EA7DF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dl-PRS-CombSizeN-AndReOffset-r16</w:t>
            </w:r>
            <w:r w:rsidRPr="007F2FB9">
              <w:rPr>
                <w:rFonts w:ascii="Arial" w:hAnsi="Arial"/>
                <w:sz w:val="18"/>
                <w:lang w:eastAsia="zh-CN"/>
              </w:rPr>
              <w:t xml:space="preserve"> </w:t>
            </w:r>
            <w:r w:rsidRPr="007F2FB9">
              <w:rPr>
                <w:rFonts w:ascii="Arial" w:hAnsi="Arial"/>
                <w:sz w:val="18"/>
              </w:rPr>
              <w:t>CHOICE {</w:t>
            </w:r>
          </w:p>
        </w:tc>
        <w:tc>
          <w:tcPr>
            <w:tcW w:w="2377" w:type="dxa"/>
            <w:shd w:val="clear" w:color="auto" w:fill="auto"/>
          </w:tcPr>
          <w:p w14:paraId="28F0558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70D4D2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4555404" w14:textId="77777777" w:rsidR="002053B9" w:rsidRPr="007F2FB9" w:rsidRDefault="002053B9" w:rsidP="002053B9">
            <w:pPr>
              <w:keepNext/>
              <w:keepLines/>
              <w:spacing w:after="0"/>
              <w:rPr>
                <w:rFonts w:ascii="Arial" w:eastAsia="MS Mincho" w:hAnsi="Arial"/>
                <w:sz w:val="18"/>
              </w:rPr>
            </w:pPr>
          </w:p>
        </w:tc>
      </w:tr>
      <w:tr w:rsidR="002053B9" w:rsidRPr="007F2FB9" w14:paraId="3210E81E" w14:textId="77777777" w:rsidTr="002053B9">
        <w:trPr>
          <w:jc w:val="center"/>
        </w:trPr>
        <w:tc>
          <w:tcPr>
            <w:tcW w:w="4535" w:type="dxa"/>
            <w:vMerge w:val="restart"/>
            <w:shd w:val="clear" w:color="auto" w:fill="auto"/>
          </w:tcPr>
          <w:p w14:paraId="3F80106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n2</w:t>
            </w:r>
            <w:r w:rsidRPr="007F2FB9">
              <w:rPr>
                <w:rFonts w:ascii="Arial" w:hAnsi="Arial"/>
                <w:sz w:val="18"/>
              </w:rPr>
              <w:t>-r16</w:t>
            </w:r>
          </w:p>
        </w:tc>
        <w:tc>
          <w:tcPr>
            <w:tcW w:w="2377" w:type="dxa"/>
            <w:shd w:val="clear" w:color="auto" w:fill="auto"/>
          </w:tcPr>
          <w:p w14:paraId="2F01673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3E1FD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D74F7A"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1 and Cell 2</w:t>
            </w:r>
          </w:p>
        </w:tc>
      </w:tr>
      <w:tr w:rsidR="002053B9" w:rsidRPr="007F2FB9" w14:paraId="6B69874A" w14:textId="77777777" w:rsidTr="002053B9">
        <w:trPr>
          <w:jc w:val="center"/>
        </w:trPr>
        <w:tc>
          <w:tcPr>
            <w:tcW w:w="4535" w:type="dxa"/>
            <w:vMerge/>
            <w:shd w:val="clear" w:color="auto" w:fill="auto"/>
          </w:tcPr>
          <w:p w14:paraId="4DA596D9" w14:textId="77777777" w:rsidR="002053B9" w:rsidRPr="007F2FB9" w:rsidRDefault="002053B9" w:rsidP="002053B9">
            <w:pPr>
              <w:keepNext/>
              <w:keepLines/>
              <w:spacing w:after="0"/>
              <w:rPr>
                <w:rFonts w:ascii="Arial" w:hAnsi="Arial"/>
                <w:sz w:val="18"/>
                <w:lang w:eastAsia="zh-CN"/>
              </w:rPr>
            </w:pPr>
          </w:p>
        </w:tc>
        <w:tc>
          <w:tcPr>
            <w:tcW w:w="2377" w:type="dxa"/>
            <w:shd w:val="clear" w:color="auto" w:fill="auto"/>
          </w:tcPr>
          <w:p w14:paraId="6498D56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w:t>
            </w:r>
          </w:p>
        </w:tc>
        <w:tc>
          <w:tcPr>
            <w:tcW w:w="1590" w:type="dxa"/>
            <w:shd w:val="clear" w:color="auto" w:fill="auto"/>
          </w:tcPr>
          <w:p w14:paraId="563FB0B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6AAC8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3</w:t>
            </w:r>
          </w:p>
        </w:tc>
      </w:tr>
      <w:tr w:rsidR="002053B9" w:rsidRPr="007F2FB9" w14:paraId="7CF79A34" w14:textId="77777777" w:rsidTr="002053B9">
        <w:trPr>
          <w:jc w:val="center"/>
        </w:trPr>
        <w:tc>
          <w:tcPr>
            <w:tcW w:w="4535" w:type="dxa"/>
            <w:shd w:val="clear" w:color="auto" w:fill="auto"/>
          </w:tcPr>
          <w:p w14:paraId="4A78105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B173650"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48B860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A2D5FA" w14:textId="77777777" w:rsidR="002053B9" w:rsidRPr="007F2FB9" w:rsidRDefault="002053B9" w:rsidP="002053B9">
            <w:pPr>
              <w:keepNext/>
              <w:keepLines/>
              <w:spacing w:after="0"/>
              <w:rPr>
                <w:rFonts w:ascii="Arial" w:eastAsia="MS Mincho" w:hAnsi="Arial"/>
                <w:sz w:val="18"/>
              </w:rPr>
            </w:pPr>
          </w:p>
        </w:tc>
      </w:tr>
      <w:tr w:rsidR="002053B9" w:rsidRPr="007F2FB9" w14:paraId="1D460CF3" w14:textId="77777777" w:rsidTr="002053B9">
        <w:trPr>
          <w:jc w:val="center"/>
        </w:trPr>
        <w:tc>
          <w:tcPr>
            <w:tcW w:w="4535" w:type="dxa"/>
            <w:shd w:val="clear" w:color="auto" w:fill="auto"/>
          </w:tcPr>
          <w:p w14:paraId="41E3BA8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dl-PRS-ResourceSlotOffset-r16</w:t>
            </w:r>
          </w:p>
        </w:tc>
        <w:tc>
          <w:tcPr>
            <w:tcW w:w="2377" w:type="dxa"/>
            <w:shd w:val="clear" w:color="auto" w:fill="auto"/>
          </w:tcPr>
          <w:p w14:paraId="587857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BCF8C4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4467012" w14:textId="77777777" w:rsidR="002053B9" w:rsidRPr="007F2FB9" w:rsidRDefault="002053B9" w:rsidP="002053B9">
            <w:pPr>
              <w:keepNext/>
              <w:keepLines/>
              <w:spacing w:after="0"/>
              <w:rPr>
                <w:rFonts w:ascii="Arial" w:eastAsia="MS Mincho" w:hAnsi="Arial"/>
                <w:sz w:val="18"/>
              </w:rPr>
            </w:pPr>
          </w:p>
        </w:tc>
      </w:tr>
      <w:tr w:rsidR="002053B9" w:rsidRPr="007F2FB9" w14:paraId="31CE86FA" w14:textId="77777777" w:rsidTr="002053B9">
        <w:trPr>
          <w:jc w:val="center"/>
        </w:trPr>
        <w:tc>
          <w:tcPr>
            <w:tcW w:w="4535" w:type="dxa"/>
            <w:shd w:val="clear" w:color="auto" w:fill="auto"/>
          </w:tcPr>
          <w:p w14:paraId="236B98C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dl-PRS-ResourceSymbolOffset-r16</w:t>
            </w:r>
            <w:r w:rsidRPr="007F2FB9">
              <w:rPr>
                <w:rFonts w:ascii="Arial" w:hAnsi="Arial"/>
                <w:sz w:val="18"/>
              </w:rPr>
              <w:tab/>
            </w:r>
          </w:p>
        </w:tc>
        <w:tc>
          <w:tcPr>
            <w:tcW w:w="2377" w:type="dxa"/>
            <w:shd w:val="clear" w:color="auto" w:fill="auto"/>
          </w:tcPr>
          <w:p w14:paraId="71D0BD3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FF8E12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E21864" w14:textId="77777777" w:rsidR="002053B9" w:rsidRPr="007F2FB9" w:rsidRDefault="002053B9" w:rsidP="002053B9">
            <w:pPr>
              <w:keepNext/>
              <w:keepLines/>
              <w:spacing w:after="0"/>
              <w:rPr>
                <w:rFonts w:ascii="Arial" w:eastAsia="MS Mincho" w:hAnsi="Arial"/>
                <w:sz w:val="18"/>
              </w:rPr>
            </w:pPr>
          </w:p>
        </w:tc>
      </w:tr>
      <w:tr w:rsidR="002053B9" w:rsidRPr="007F2FB9" w14:paraId="0FDE0FCC" w14:textId="77777777" w:rsidTr="002053B9">
        <w:trPr>
          <w:jc w:val="center"/>
        </w:trPr>
        <w:tc>
          <w:tcPr>
            <w:tcW w:w="4535" w:type="dxa"/>
            <w:shd w:val="clear" w:color="auto" w:fill="auto"/>
          </w:tcPr>
          <w:p w14:paraId="5B1CE5B5" w14:textId="77777777" w:rsidR="002053B9" w:rsidRPr="00E76972" w:rsidRDefault="002053B9" w:rsidP="002053B9">
            <w:pPr>
              <w:keepNext/>
              <w:keepLines/>
              <w:spacing w:after="0"/>
              <w:rPr>
                <w:rFonts w:ascii="Arial" w:hAnsi="Arial"/>
                <w:sz w:val="18"/>
                <w:lang w:val="fr-FR" w:eastAsia="zh-CN"/>
              </w:rPr>
            </w:pPr>
            <w:r w:rsidRPr="00E76972">
              <w:rPr>
                <w:rFonts w:ascii="Arial" w:hAnsi="Arial"/>
                <w:sz w:val="18"/>
                <w:lang w:val="fr-FR" w:eastAsia="zh-CN"/>
              </w:rPr>
              <w:t xml:space="preserve">          </w:t>
            </w:r>
            <w:r w:rsidRPr="00E76972">
              <w:rPr>
                <w:rFonts w:ascii="Arial" w:hAnsi="Arial"/>
                <w:sz w:val="18"/>
                <w:lang w:val="fr-FR"/>
              </w:rPr>
              <w:t>dl-PRS-QCL-Info-r16</w:t>
            </w:r>
          </w:p>
        </w:tc>
        <w:tc>
          <w:tcPr>
            <w:tcW w:w="2377" w:type="dxa"/>
            <w:shd w:val="clear" w:color="auto" w:fill="auto"/>
          </w:tcPr>
          <w:p w14:paraId="7EA5362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31A86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BB8E961" w14:textId="77777777" w:rsidR="002053B9" w:rsidRPr="007F2FB9" w:rsidRDefault="002053B9" w:rsidP="002053B9">
            <w:pPr>
              <w:keepNext/>
              <w:keepLines/>
              <w:spacing w:after="0"/>
              <w:rPr>
                <w:rFonts w:ascii="Arial" w:eastAsia="MS Mincho" w:hAnsi="Arial"/>
                <w:sz w:val="18"/>
              </w:rPr>
            </w:pPr>
          </w:p>
        </w:tc>
      </w:tr>
      <w:tr w:rsidR="002053B9" w:rsidRPr="007F2FB9" w14:paraId="4E951943" w14:textId="77777777" w:rsidTr="002053B9">
        <w:trPr>
          <w:jc w:val="center"/>
        </w:trPr>
        <w:tc>
          <w:tcPr>
            <w:tcW w:w="4535" w:type="dxa"/>
            <w:shd w:val="clear" w:color="auto" w:fill="auto"/>
          </w:tcPr>
          <w:p w14:paraId="5510CB9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0604352"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80348E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0F9A0A" w14:textId="77777777" w:rsidR="002053B9" w:rsidRPr="007F2FB9" w:rsidRDefault="002053B9" w:rsidP="002053B9">
            <w:pPr>
              <w:keepNext/>
              <w:keepLines/>
              <w:spacing w:after="0"/>
              <w:rPr>
                <w:rFonts w:ascii="Arial" w:eastAsia="MS Mincho" w:hAnsi="Arial"/>
                <w:sz w:val="18"/>
              </w:rPr>
            </w:pPr>
          </w:p>
        </w:tc>
      </w:tr>
      <w:tr w:rsidR="002053B9" w:rsidRPr="007F2FB9" w14:paraId="6A934578" w14:textId="77777777" w:rsidTr="002053B9">
        <w:trPr>
          <w:jc w:val="center"/>
        </w:trPr>
        <w:tc>
          <w:tcPr>
            <w:tcW w:w="4535" w:type="dxa"/>
            <w:shd w:val="clear" w:color="auto" w:fill="auto"/>
          </w:tcPr>
          <w:p w14:paraId="48F6ED4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3FA3F5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25DF34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4AEDD8" w14:textId="77777777" w:rsidR="002053B9" w:rsidRPr="007F2FB9" w:rsidRDefault="002053B9" w:rsidP="002053B9">
            <w:pPr>
              <w:keepNext/>
              <w:keepLines/>
              <w:spacing w:after="0"/>
              <w:rPr>
                <w:rFonts w:ascii="Arial" w:eastAsia="MS Mincho" w:hAnsi="Arial"/>
                <w:sz w:val="18"/>
              </w:rPr>
            </w:pPr>
          </w:p>
        </w:tc>
      </w:tr>
      <w:tr w:rsidR="002053B9" w:rsidRPr="007F2FB9" w14:paraId="5B08F3EC" w14:textId="77777777" w:rsidTr="002053B9">
        <w:trPr>
          <w:jc w:val="center"/>
        </w:trPr>
        <w:tc>
          <w:tcPr>
            <w:tcW w:w="4535" w:type="dxa"/>
            <w:shd w:val="clear" w:color="auto" w:fill="auto"/>
          </w:tcPr>
          <w:p w14:paraId="2EDCE9C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6C025C2D"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1970A1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6B8CE5" w14:textId="77777777" w:rsidR="002053B9" w:rsidRPr="007F2FB9" w:rsidRDefault="002053B9" w:rsidP="002053B9">
            <w:pPr>
              <w:keepNext/>
              <w:keepLines/>
              <w:spacing w:after="0"/>
              <w:rPr>
                <w:rFonts w:ascii="Arial" w:eastAsia="MS Mincho" w:hAnsi="Arial"/>
                <w:sz w:val="18"/>
              </w:rPr>
            </w:pPr>
          </w:p>
        </w:tc>
      </w:tr>
      <w:tr w:rsidR="002053B9" w:rsidRPr="007F2FB9" w14:paraId="792DEE6A" w14:textId="77777777" w:rsidTr="002053B9">
        <w:trPr>
          <w:jc w:val="center"/>
        </w:trPr>
        <w:tc>
          <w:tcPr>
            <w:tcW w:w="4535" w:type="dxa"/>
            <w:shd w:val="clear" w:color="auto" w:fill="auto"/>
          </w:tcPr>
          <w:p w14:paraId="0182908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8F0800A"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D6CBB0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F50C8A4" w14:textId="77777777" w:rsidR="002053B9" w:rsidRPr="007F2FB9" w:rsidRDefault="002053B9" w:rsidP="002053B9">
            <w:pPr>
              <w:keepNext/>
              <w:keepLines/>
              <w:spacing w:after="0"/>
              <w:rPr>
                <w:rFonts w:ascii="Arial" w:eastAsia="MS Mincho" w:hAnsi="Arial"/>
                <w:sz w:val="18"/>
              </w:rPr>
            </w:pPr>
          </w:p>
        </w:tc>
      </w:tr>
      <w:tr w:rsidR="002053B9" w:rsidRPr="007F2FB9" w14:paraId="1A7BE641" w14:textId="77777777" w:rsidTr="002053B9">
        <w:trPr>
          <w:jc w:val="center"/>
        </w:trPr>
        <w:tc>
          <w:tcPr>
            <w:tcW w:w="4535" w:type="dxa"/>
            <w:shd w:val="clear" w:color="auto" w:fill="auto"/>
          </w:tcPr>
          <w:p w14:paraId="72204EDB"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377" w:type="dxa"/>
            <w:shd w:val="clear" w:color="auto" w:fill="auto"/>
          </w:tcPr>
          <w:p w14:paraId="5C7E10D5"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B589D2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92094F" w14:textId="77777777" w:rsidR="002053B9" w:rsidRPr="007F2FB9" w:rsidRDefault="002053B9" w:rsidP="002053B9">
            <w:pPr>
              <w:keepNext/>
              <w:keepLines/>
              <w:spacing w:after="0"/>
              <w:rPr>
                <w:rFonts w:ascii="Arial" w:eastAsia="MS Mincho" w:hAnsi="Arial"/>
                <w:sz w:val="18"/>
              </w:rPr>
            </w:pPr>
          </w:p>
        </w:tc>
      </w:tr>
    </w:tbl>
    <w:p w14:paraId="1E3D1B31" w14:textId="77777777" w:rsidR="002053B9" w:rsidRPr="007F2FB9" w:rsidRDefault="002053B9" w:rsidP="002053B9">
      <w:pPr>
        <w:rPr>
          <w:lang w:eastAsia="zh-CN"/>
        </w:rPr>
      </w:pPr>
    </w:p>
    <w:p w14:paraId="2948D688" w14:textId="77777777" w:rsidR="002053B9" w:rsidRPr="007F2FB9" w:rsidRDefault="002053B9" w:rsidP="002053B9">
      <w:pPr>
        <w:pStyle w:val="TH"/>
      </w:pPr>
      <w:r w:rsidRPr="007F2FB9">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53B9" w:rsidRPr="007F2FB9" w14:paraId="3D66AB16" w14:textId="77777777" w:rsidTr="002053B9">
        <w:tc>
          <w:tcPr>
            <w:tcW w:w="9738" w:type="dxa"/>
            <w:gridSpan w:val="4"/>
          </w:tcPr>
          <w:p w14:paraId="6A5AEDE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Derivation Path: </w:t>
            </w:r>
            <w:r w:rsidRPr="007F2FB9">
              <w:rPr>
                <w:rFonts w:ascii="Arial" w:eastAsia="MS Mincho" w:hAnsi="Arial"/>
                <w:sz w:val="18"/>
              </w:rPr>
              <w:t xml:space="preserve">TS 37.355 [49] </w:t>
            </w:r>
            <w:r w:rsidRPr="007F2FB9">
              <w:rPr>
                <w:rFonts w:ascii="Arial" w:hAnsi="Arial"/>
                <w:sz w:val="18"/>
              </w:rPr>
              <w:t>clause 6.2</w:t>
            </w:r>
          </w:p>
        </w:tc>
      </w:tr>
      <w:tr w:rsidR="002053B9" w:rsidRPr="007F2FB9" w14:paraId="11B63814" w14:textId="77777777" w:rsidTr="002053B9">
        <w:tblPrEx>
          <w:tblCellMar>
            <w:left w:w="108" w:type="dxa"/>
            <w:right w:w="108" w:type="dxa"/>
          </w:tblCellMar>
        </w:tblPrEx>
        <w:tc>
          <w:tcPr>
            <w:tcW w:w="4535" w:type="dxa"/>
          </w:tcPr>
          <w:p w14:paraId="26BE4CDA"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2267" w:type="dxa"/>
          </w:tcPr>
          <w:p w14:paraId="6D970336"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c>
          <w:tcPr>
            <w:tcW w:w="1700" w:type="dxa"/>
          </w:tcPr>
          <w:p w14:paraId="55631B69"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Comment</w:t>
            </w:r>
          </w:p>
        </w:tc>
        <w:tc>
          <w:tcPr>
            <w:tcW w:w="1245" w:type="dxa"/>
          </w:tcPr>
          <w:p w14:paraId="561F8175"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Condition</w:t>
            </w:r>
          </w:p>
        </w:tc>
      </w:tr>
      <w:tr w:rsidR="002053B9" w:rsidRPr="007F2FB9" w14:paraId="10ACBF6C" w14:textId="77777777" w:rsidTr="002053B9">
        <w:tblPrEx>
          <w:tblCellMar>
            <w:left w:w="108" w:type="dxa"/>
            <w:right w:w="108" w:type="dxa"/>
          </w:tblCellMar>
        </w:tblPrEx>
        <w:tc>
          <w:tcPr>
            <w:tcW w:w="4535" w:type="dxa"/>
          </w:tcPr>
          <w:p w14:paraId="16921130"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tcPr>
          <w:p w14:paraId="7CAA2192" w14:textId="77777777" w:rsidR="002053B9" w:rsidRPr="007F2FB9" w:rsidRDefault="002053B9" w:rsidP="002053B9">
            <w:pPr>
              <w:keepNext/>
              <w:keepLines/>
              <w:spacing w:after="0"/>
              <w:rPr>
                <w:rFonts w:ascii="Arial" w:hAnsi="Arial"/>
                <w:sz w:val="18"/>
              </w:rPr>
            </w:pPr>
          </w:p>
        </w:tc>
        <w:tc>
          <w:tcPr>
            <w:tcW w:w="1700" w:type="dxa"/>
          </w:tcPr>
          <w:p w14:paraId="25D6D4A7" w14:textId="77777777" w:rsidR="002053B9" w:rsidRPr="007F2FB9" w:rsidRDefault="002053B9" w:rsidP="002053B9">
            <w:pPr>
              <w:keepNext/>
              <w:keepLines/>
              <w:spacing w:after="0"/>
              <w:rPr>
                <w:rFonts w:ascii="Arial" w:hAnsi="Arial"/>
                <w:sz w:val="18"/>
              </w:rPr>
            </w:pPr>
          </w:p>
        </w:tc>
        <w:tc>
          <w:tcPr>
            <w:tcW w:w="1245" w:type="dxa"/>
          </w:tcPr>
          <w:p w14:paraId="3DA8D2D3" w14:textId="77777777" w:rsidR="002053B9" w:rsidRPr="007F2FB9" w:rsidRDefault="002053B9" w:rsidP="002053B9">
            <w:pPr>
              <w:keepNext/>
              <w:keepLines/>
              <w:spacing w:after="0"/>
              <w:rPr>
                <w:rFonts w:ascii="Arial" w:hAnsi="Arial"/>
                <w:sz w:val="18"/>
              </w:rPr>
            </w:pPr>
          </w:p>
        </w:tc>
      </w:tr>
      <w:tr w:rsidR="002053B9" w:rsidRPr="007F2FB9" w14:paraId="4363D47D" w14:textId="77777777" w:rsidTr="002053B9">
        <w:tblPrEx>
          <w:tblCellMar>
            <w:left w:w="108" w:type="dxa"/>
            <w:right w:w="108" w:type="dxa"/>
          </w:tblCellMar>
        </w:tblPrEx>
        <w:tc>
          <w:tcPr>
            <w:tcW w:w="4535" w:type="dxa"/>
          </w:tcPr>
          <w:p w14:paraId="4E3852B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tcPr>
          <w:p w14:paraId="61CB5249" w14:textId="77777777" w:rsidR="002053B9" w:rsidRPr="007F2FB9" w:rsidRDefault="002053B9" w:rsidP="002053B9">
            <w:pPr>
              <w:keepNext/>
              <w:keepLines/>
              <w:spacing w:after="0"/>
              <w:rPr>
                <w:rFonts w:ascii="Arial" w:hAnsi="Arial"/>
                <w:sz w:val="18"/>
              </w:rPr>
            </w:pPr>
          </w:p>
        </w:tc>
        <w:tc>
          <w:tcPr>
            <w:tcW w:w="1700" w:type="dxa"/>
          </w:tcPr>
          <w:p w14:paraId="50209FBF" w14:textId="77777777" w:rsidR="002053B9" w:rsidRPr="007F2FB9" w:rsidRDefault="002053B9" w:rsidP="002053B9">
            <w:pPr>
              <w:keepNext/>
              <w:keepLines/>
              <w:spacing w:after="0"/>
              <w:rPr>
                <w:rFonts w:ascii="Arial" w:hAnsi="Arial"/>
                <w:sz w:val="18"/>
              </w:rPr>
            </w:pPr>
          </w:p>
        </w:tc>
        <w:tc>
          <w:tcPr>
            <w:tcW w:w="1245" w:type="dxa"/>
          </w:tcPr>
          <w:p w14:paraId="0E9D4B71" w14:textId="77777777" w:rsidR="002053B9" w:rsidRPr="007F2FB9" w:rsidRDefault="002053B9" w:rsidP="002053B9">
            <w:pPr>
              <w:keepNext/>
              <w:keepLines/>
              <w:spacing w:after="0"/>
              <w:rPr>
                <w:rFonts w:ascii="Arial" w:hAnsi="Arial"/>
                <w:sz w:val="18"/>
              </w:rPr>
            </w:pPr>
          </w:p>
        </w:tc>
      </w:tr>
      <w:tr w:rsidR="002053B9" w:rsidRPr="007F2FB9" w14:paraId="75B36943" w14:textId="77777777" w:rsidTr="002053B9">
        <w:tblPrEx>
          <w:tblCellMar>
            <w:left w:w="108" w:type="dxa"/>
            <w:right w:w="108" w:type="dxa"/>
          </w:tblCellMar>
        </w:tblPrEx>
        <w:tc>
          <w:tcPr>
            <w:tcW w:w="4535" w:type="dxa"/>
          </w:tcPr>
          <w:p w14:paraId="67DBA03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tcPr>
          <w:p w14:paraId="6F9E51E4" w14:textId="77777777" w:rsidR="002053B9" w:rsidRPr="007F2FB9" w:rsidRDefault="002053B9" w:rsidP="002053B9">
            <w:pPr>
              <w:keepNext/>
              <w:keepLines/>
              <w:spacing w:after="0"/>
              <w:rPr>
                <w:rFonts w:ascii="Arial" w:hAnsi="Arial"/>
                <w:sz w:val="18"/>
              </w:rPr>
            </w:pPr>
            <w:proofErr w:type="spellStart"/>
            <w:r w:rsidRPr="007F2FB9">
              <w:rPr>
                <w:rFonts w:ascii="Arial" w:hAnsi="Arial"/>
                <w:sz w:val="18"/>
              </w:rPr>
              <w:t>locationServer</w:t>
            </w:r>
            <w:proofErr w:type="spellEnd"/>
          </w:p>
        </w:tc>
        <w:tc>
          <w:tcPr>
            <w:tcW w:w="1700" w:type="dxa"/>
          </w:tcPr>
          <w:p w14:paraId="27B897F5" w14:textId="77777777" w:rsidR="002053B9" w:rsidRPr="007F2FB9" w:rsidRDefault="002053B9" w:rsidP="002053B9">
            <w:pPr>
              <w:keepNext/>
              <w:keepLines/>
              <w:spacing w:after="0"/>
              <w:rPr>
                <w:rFonts w:ascii="Arial" w:hAnsi="Arial"/>
                <w:sz w:val="18"/>
              </w:rPr>
            </w:pPr>
          </w:p>
        </w:tc>
        <w:tc>
          <w:tcPr>
            <w:tcW w:w="1245" w:type="dxa"/>
          </w:tcPr>
          <w:p w14:paraId="6FAA5CB4" w14:textId="77777777" w:rsidR="002053B9" w:rsidRPr="007F2FB9" w:rsidRDefault="002053B9" w:rsidP="002053B9">
            <w:pPr>
              <w:keepNext/>
              <w:keepLines/>
              <w:spacing w:after="0"/>
              <w:rPr>
                <w:rFonts w:ascii="Arial" w:hAnsi="Arial"/>
                <w:sz w:val="18"/>
              </w:rPr>
            </w:pPr>
          </w:p>
        </w:tc>
      </w:tr>
      <w:tr w:rsidR="002053B9" w:rsidRPr="007F2FB9" w14:paraId="05822B3C" w14:textId="77777777" w:rsidTr="002053B9">
        <w:tblPrEx>
          <w:tblCellMar>
            <w:left w:w="108" w:type="dxa"/>
            <w:right w:w="108" w:type="dxa"/>
          </w:tblCellMar>
        </w:tblPrEx>
        <w:tc>
          <w:tcPr>
            <w:tcW w:w="4535" w:type="dxa"/>
          </w:tcPr>
          <w:p w14:paraId="7EDA238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1192CDF0" w14:textId="77777777" w:rsidR="002053B9" w:rsidRPr="007F2FB9" w:rsidRDefault="002053B9" w:rsidP="002053B9">
            <w:pPr>
              <w:keepNext/>
              <w:keepLines/>
              <w:spacing w:after="0"/>
              <w:rPr>
                <w:rFonts w:ascii="Arial" w:hAnsi="Arial"/>
                <w:sz w:val="18"/>
              </w:rPr>
            </w:pPr>
            <w:r w:rsidRPr="007F2FB9">
              <w:rPr>
                <w:rFonts w:ascii="Arial" w:hAnsi="Arial"/>
                <w:sz w:val="18"/>
              </w:rPr>
              <w:t>1</w:t>
            </w:r>
          </w:p>
        </w:tc>
        <w:tc>
          <w:tcPr>
            <w:tcW w:w="1700" w:type="dxa"/>
          </w:tcPr>
          <w:p w14:paraId="47F33173" w14:textId="77777777" w:rsidR="002053B9" w:rsidRPr="007F2FB9" w:rsidRDefault="002053B9" w:rsidP="002053B9">
            <w:pPr>
              <w:keepNext/>
              <w:keepLines/>
              <w:spacing w:after="0"/>
              <w:rPr>
                <w:rFonts w:ascii="Arial" w:hAnsi="Arial"/>
                <w:sz w:val="18"/>
              </w:rPr>
            </w:pPr>
          </w:p>
        </w:tc>
        <w:tc>
          <w:tcPr>
            <w:tcW w:w="1245" w:type="dxa"/>
          </w:tcPr>
          <w:p w14:paraId="57BCEAA2" w14:textId="77777777" w:rsidR="002053B9" w:rsidRPr="007F2FB9" w:rsidRDefault="002053B9" w:rsidP="002053B9">
            <w:pPr>
              <w:keepNext/>
              <w:keepLines/>
              <w:spacing w:after="0"/>
              <w:rPr>
                <w:rFonts w:ascii="Arial" w:hAnsi="Arial"/>
                <w:sz w:val="18"/>
              </w:rPr>
            </w:pPr>
          </w:p>
        </w:tc>
      </w:tr>
      <w:tr w:rsidR="002053B9" w:rsidRPr="007F2FB9" w14:paraId="396E4418" w14:textId="77777777" w:rsidTr="002053B9">
        <w:tblPrEx>
          <w:tblCellMar>
            <w:left w:w="108" w:type="dxa"/>
            <w:right w:w="108" w:type="dxa"/>
          </w:tblCellMar>
        </w:tblPrEx>
        <w:tc>
          <w:tcPr>
            <w:tcW w:w="4535" w:type="dxa"/>
          </w:tcPr>
          <w:p w14:paraId="6DC1633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2F089E62" w14:textId="77777777" w:rsidR="002053B9" w:rsidRPr="007F2FB9" w:rsidRDefault="002053B9" w:rsidP="002053B9">
            <w:pPr>
              <w:keepNext/>
              <w:keepLines/>
              <w:spacing w:after="0"/>
              <w:rPr>
                <w:rFonts w:ascii="Arial" w:hAnsi="Arial"/>
                <w:sz w:val="18"/>
              </w:rPr>
            </w:pPr>
          </w:p>
        </w:tc>
        <w:tc>
          <w:tcPr>
            <w:tcW w:w="1700" w:type="dxa"/>
          </w:tcPr>
          <w:p w14:paraId="78B0E83F" w14:textId="77777777" w:rsidR="002053B9" w:rsidRPr="007F2FB9" w:rsidRDefault="002053B9" w:rsidP="002053B9">
            <w:pPr>
              <w:keepNext/>
              <w:keepLines/>
              <w:spacing w:after="0"/>
              <w:rPr>
                <w:rFonts w:ascii="Arial" w:hAnsi="Arial"/>
                <w:sz w:val="18"/>
              </w:rPr>
            </w:pPr>
          </w:p>
        </w:tc>
        <w:tc>
          <w:tcPr>
            <w:tcW w:w="1245" w:type="dxa"/>
          </w:tcPr>
          <w:p w14:paraId="35CAA024" w14:textId="77777777" w:rsidR="002053B9" w:rsidRPr="007F2FB9" w:rsidRDefault="002053B9" w:rsidP="002053B9">
            <w:pPr>
              <w:keepNext/>
              <w:keepLines/>
              <w:spacing w:after="0"/>
              <w:rPr>
                <w:rFonts w:ascii="Arial" w:hAnsi="Arial"/>
                <w:sz w:val="18"/>
              </w:rPr>
            </w:pPr>
          </w:p>
        </w:tc>
      </w:tr>
      <w:tr w:rsidR="002053B9" w:rsidRPr="007F2FB9" w14:paraId="05F6D810" w14:textId="77777777" w:rsidTr="002053B9">
        <w:tblPrEx>
          <w:tblCellMar>
            <w:left w:w="108" w:type="dxa"/>
            <w:right w:w="108" w:type="dxa"/>
          </w:tblCellMar>
        </w:tblPrEx>
        <w:tc>
          <w:tcPr>
            <w:tcW w:w="4535" w:type="dxa"/>
          </w:tcPr>
          <w:p w14:paraId="56371D5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tcPr>
          <w:p w14:paraId="1B6D7D88" w14:textId="77777777" w:rsidR="002053B9" w:rsidRPr="007F2FB9" w:rsidRDefault="002053B9" w:rsidP="002053B9">
            <w:pPr>
              <w:keepNext/>
              <w:keepLines/>
              <w:spacing w:after="0"/>
              <w:rPr>
                <w:rFonts w:ascii="Arial" w:hAnsi="Arial"/>
                <w:sz w:val="18"/>
              </w:rPr>
            </w:pPr>
            <w:r w:rsidRPr="007F2FB9">
              <w:rPr>
                <w:rFonts w:ascii="Arial" w:hAnsi="Arial"/>
                <w:sz w:val="18"/>
              </w:rPr>
              <w:t>TRUE</w:t>
            </w:r>
          </w:p>
        </w:tc>
        <w:tc>
          <w:tcPr>
            <w:tcW w:w="1700" w:type="dxa"/>
          </w:tcPr>
          <w:p w14:paraId="52758599" w14:textId="77777777" w:rsidR="002053B9" w:rsidRPr="007F2FB9" w:rsidRDefault="002053B9" w:rsidP="002053B9">
            <w:pPr>
              <w:keepNext/>
              <w:keepLines/>
              <w:spacing w:after="0"/>
              <w:rPr>
                <w:rFonts w:ascii="Arial" w:hAnsi="Arial"/>
                <w:sz w:val="18"/>
              </w:rPr>
            </w:pPr>
          </w:p>
        </w:tc>
        <w:tc>
          <w:tcPr>
            <w:tcW w:w="1245" w:type="dxa"/>
          </w:tcPr>
          <w:p w14:paraId="01932B75" w14:textId="77777777" w:rsidR="002053B9" w:rsidRPr="007F2FB9" w:rsidRDefault="002053B9" w:rsidP="002053B9">
            <w:pPr>
              <w:keepNext/>
              <w:keepLines/>
              <w:spacing w:after="0"/>
              <w:rPr>
                <w:rFonts w:ascii="Arial" w:hAnsi="Arial"/>
                <w:sz w:val="18"/>
              </w:rPr>
            </w:pPr>
          </w:p>
        </w:tc>
      </w:tr>
      <w:tr w:rsidR="002053B9" w:rsidRPr="007F2FB9" w14:paraId="27201E19" w14:textId="77777777" w:rsidTr="002053B9">
        <w:tblPrEx>
          <w:tblCellMar>
            <w:left w:w="108" w:type="dxa"/>
            <w:right w:w="108" w:type="dxa"/>
          </w:tblCellMar>
        </w:tblPrEx>
        <w:tc>
          <w:tcPr>
            <w:tcW w:w="4535" w:type="dxa"/>
          </w:tcPr>
          <w:p w14:paraId="69CB85E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tcPr>
          <w:p w14:paraId="3FDCB4B7" w14:textId="77777777" w:rsidR="002053B9" w:rsidRPr="007F2FB9" w:rsidRDefault="002053B9" w:rsidP="002053B9">
            <w:pPr>
              <w:keepNext/>
              <w:keepLines/>
              <w:spacing w:after="0"/>
              <w:rPr>
                <w:rFonts w:ascii="Arial" w:hAnsi="Arial"/>
                <w:sz w:val="18"/>
              </w:rPr>
            </w:pPr>
            <w:r w:rsidRPr="007F2FB9">
              <w:rPr>
                <w:rFonts w:ascii="Arial" w:hAnsi="Arial"/>
                <w:sz w:val="18"/>
              </w:rPr>
              <w:t>(0..255)</w:t>
            </w:r>
          </w:p>
        </w:tc>
        <w:tc>
          <w:tcPr>
            <w:tcW w:w="1700" w:type="dxa"/>
          </w:tcPr>
          <w:p w14:paraId="110D9EC9" w14:textId="77777777" w:rsidR="002053B9" w:rsidRPr="007F2FB9" w:rsidRDefault="002053B9" w:rsidP="002053B9">
            <w:pPr>
              <w:keepNext/>
              <w:keepLines/>
              <w:spacing w:after="0"/>
              <w:rPr>
                <w:rFonts w:ascii="Arial" w:hAnsi="Arial"/>
                <w:sz w:val="18"/>
              </w:rPr>
            </w:pPr>
          </w:p>
        </w:tc>
        <w:tc>
          <w:tcPr>
            <w:tcW w:w="1245" w:type="dxa"/>
          </w:tcPr>
          <w:p w14:paraId="52913160" w14:textId="77777777" w:rsidR="002053B9" w:rsidRPr="007F2FB9" w:rsidRDefault="002053B9" w:rsidP="002053B9">
            <w:pPr>
              <w:keepNext/>
              <w:keepLines/>
              <w:spacing w:after="0"/>
              <w:rPr>
                <w:rFonts w:ascii="Arial" w:hAnsi="Arial"/>
                <w:sz w:val="18"/>
              </w:rPr>
            </w:pPr>
          </w:p>
        </w:tc>
      </w:tr>
      <w:tr w:rsidR="002053B9" w:rsidRPr="007F2FB9" w14:paraId="1B306DFA" w14:textId="77777777" w:rsidTr="002053B9">
        <w:tblPrEx>
          <w:tblCellMar>
            <w:left w:w="108" w:type="dxa"/>
            <w:right w:w="108" w:type="dxa"/>
          </w:tblCellMar>
        </w:tblPrEx>
        <w:tc>
          <w:tcPr>
            <w:tcW w:w="4535" w:type="dxa"/>
          </w:tcPr>
          <w:p w14:paraId="162F5FF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w:t>
            </w:r>
          </w:p>
        </w:tc>
        <w:tc>
          <w:tcPr>
            <w:tcW w:w="2267" w:type="dxa"/>
          </w:tcPr>
          <w:p w14:paraId="3281CAD2" w14:textId="77777777" w:rsidR="002053B9" w:rsidRPr="007F2FB9" w:rsidRDefault="002053B9" w:rsidP="002053B9">
            <w:pPr>
              <w:keepNext/>
              <w:keepLines/>
              <w:spacing w:after="0"/>
              <w:rPr>
                <w:rFonts w:ascii="Arial" w:hAnsi="Arial"/>
                <w:sz w:val="18"/>
              </w:rPr>
            </w:pPr>
          </w:p>
        </w:tc>
        <w:tc>
          <w:tcPr>
            <w:tcW w:w="1700" w:type="dxa"/>
          </w:tcPr>
          <w:p w14:paraId="384E9B54" w14:textId="77777777" w:rsidR="002053B9" w:rsidRPr="007F2FB9" w:rsidRDefault="002053B9" w:rsidP="002053B9">
            <w:pPr>
              <w:keepNext/>
              <w:keepLines/>
              <w:spacing w:after="0"/>
              <w:rPr>
                <w:rFonts w:ascii="Arial" w:hAnsi="Arial"/>
                <w:sz w:val="18"/>
              </w:rPr>
            </w:pPr>
          </w:p>
        </w:tc>
        <w:tc>
          <w:tcPr>
            <w:tcW w:w="1245" w:type="dxa"/>
          </w:tcPr>
          <w:p w14:paraId="3AA9B278" w14:textId="77777777" w:rsidR="002053B9" w:rsidRPr="007F2FB9" w:rsidRDefault="002053B9" w:rsidP="002053B9">
            <w:pPr>
              <w:keepNext/>
              <w:keepLines/>
              <w:spacing w:after="0"/>
              <w:rPr>
                <w:rFonts w:ascii="Arial" w:hAnsi="Arial"/>
                <w:sz w:val="18"/>
              </w:rPr>
            </w:pPr>
          </w:p>
        </w:tc>
      </w:tr>
      <w:tr w:rsidR="002053B9" w:rsidRPr="007F2FB9" w14:paraId="0E368D92" w14:textId="77777777" w:rsidTr="002053B9">
        <w:tblPrEx>
          <w:tblCellMar>
            <w:left w:w="108" w:type="dxa"/>
            <w:right w:w="108" w:type="dxa"/>
          </w:tblCellMar>
        </w:tblPrEx>
        <w:tc>
          <w:tcPr>
            <w:tcW w:w="4535" w:type="dxa"/>
          </w:tcPr>
          <w:p w14:paraId="2BF7D52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tcPr>
          <w:p w14:paraId="5DB82D80" w14:textId="77777777" w:rsidR="002053B9" w:rsidRPr="007F2FB9" w:rsidRDefault="002053B9" w:rsidP="002053B9">
            <w:pPr>
              <w:keepNext/>
              <w:keepLines/>
              <w:spacing w:after="0"/>
              <w:rPr>
                <w:rFonts w:ascii="Arial" w:hAnsi="Arial"/>
                <w:sz w:val="18"/>
              </w:rPr>
            </w:pPr>
          </w:p>
        </w:tc>
        <w:tc>
          <w:tcPr>
            <w:tcW w:w="1700" w:type="dxa"/>
          </w:tcPr>
          <w:p w14:paraId="7DB67185" w14:textId="77777777" w:rsidR="002053B9" w:rsidRPr="007F2FB9" w:rsidRDefault="002053B9" w:rsidP="002053B9">
            <w:pPr>
              <w:keepNext/>
              <w:keepLines/>
              <w:spacing w:after="0"/>
              <w:rPr>
                <w:rFonts w:ascii="Arial" w:hAnsi="Arial"/>
                <w:sz w:val="18"/>
              </w:rPr>
            </w:pPr>
          </w:p>
        </w:tc>
        <w:tc>
          <w:tcPr>
            <w:tcW w:w="1245" w:type="dxa"/>
          </w:tcPr>
          <w:p w14:paraId="5B2DFC57" w14:textId="77777777" w:rsidR="002053B9" w:rsidRPr="007F2FB9" w:rsidRDefault="002053B9" w:rsidP="002053B9">
            <w:pPr>
              <w:keepNext/>
              <w:keepLines/>
              <w:spacing w:after="0"/>
              <w:rPr>
                <w:rFonts w:ascii="Arial" w:hAnsi="Arial"/>
                <w:sz w:val="18"/>
              </w:rPr>
            </w:pPr>
          </w:p>
        </w:tc>
      </w:tr>
      <w:tr w:rsidR="002053B9" w:rsidRPr="007F2FB9" w14:paraId="61A9E9EE" w14:textId="77777777" w:rsidTr="002053B9">
        <w:tblPrEx>
          <w:tblCellMar>
            <w:left w:w="108" w:type="dxa"/>
            <w:right w:w="108" w:type="dxa"/>
          </w:tblCellMar>
        </w:tblPrEx>
        <w:tc>
          <w:tcPr>
            <w:tcW w:w="4535" w:type="dxa"/>
          </w:tcPr>
          <w:p w14:paraId="5DE1C61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tcPr>
          <w:p w14:paraId="39797F6E" w14:textId="77777777" w:rsidR="002053B9" w:rsidRPr="007F2FB9" w:rsidRDefault="002053B9" w:rsidP="002053B9">
            <w:pPr>
              <w:keepNext/>
              <w:keepLines/>
              <w:spacing w:after="0"/>
              <w:rPr>
                <w:rFonts w:ascii="Arial" w:hAnsi="Arial"/>
                <w:sz w:val="18"/>
              </w:rPr>
            </w:pPr>
          </w:p>
        </w:tc>
        <w:tc>
          <w:tcPr>
            <w:tcW w:w="1700" w:type="dxa"/>
          </w:tcPr>
          <w:p w14:paraId="051A6A58" w14:textId="77777777" w:rsidR="002053B9" w:rsidRPr="007F2FB9" w:rsidRDefault="002053B9" w:rsidP="002053B9">
            <w:pPr>
              <w:keepNext/>
              <w:keepLines/>
              <w:spacing w:after="0"/>
              <w:rPr>
                <w:rFonts w:ascii="Arial" w:hAnsi="Arial"/>
                <w:sz w:val="18"/>
              </w:rPr>
            </w:pPr>
          </w:p>
        </w:tc>
        <w:tc>
          <w:tcPr>
            <w:tcW w:w="1245" w:type="dxa"/>
          </w:tcPr>
          <w:p w14:paraId="616E5B1A" w14:textId="77777777" w:rsidR="002053B9" w:rsidRPr="007F2FB9" w:rsidRDefault="002053B9" w:rsidP="002053B9">
            <w:pPr>
              <w:keepNext/>
              <w:keepLines/>
              <w:spacing w:after="0"/>
              <w:rPr>
                <w:rFonts w:ascii="Arial" w:hAnsi="Arial"/>
                <w:sz w:val="18"/>
              </w:rPr>
            </w:pPr>
          </w:p>
        </w:tc>
      </w:tr>
      <w:tr w:rsidR="002053B9" w:rsidRPr="007F2FB9" w14:paraId="1511FB11" w14:textId="77777777" w:rsidTr="002053B9">
        <w:tblPrEx>
          <w:tblCellMar>
            <w:left w:w="108" w:type="dxa"/>
            <w:right w:w="108" w:type="dxa"/>
          </w:tblCellMar>
        </w:tblPrEx>
        <w:tc>
          <w:tcPr>
            <w:tcW w:w="4535" w:type="dxa"/>
          </w:tcPr>
          <w:p w14:paraId="4E80487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provideLocationInformation</w:t>
            </w:r>
            <w:proofErr w:type="spellEnd"/>
            <w:r w:rsidRPr="007F2FB9">
              <w:rPr>
                <w:rFonts w:ascii="Arial" w:hAnsi="Arial"/>
                <w:sz w:val="18"/>
              </w:rPr>
              <w:t xml:space="preserve"> SEQUENCE {</w:t>
            </w:r>
          </w:p>
        </w:tc>
        <w:tc>
          <w:tcPr>
            <w:tcW w:w="2267" w:type="dxa"/>
          </w:tcPr>
          <w:p w14:paraId="2A690AD9" w14:textId="77777777" w:rsidR="002053B9" w:rsidRPr="007F2FB9" w:rsidRDefault="002053B9" w:rsidP="002053B9">
            <w:pPr>
              <w:keepNext/>
              <w:keepLines/>
              <w:spacing w:after="0"/>
              <w:rPr>
                <w:rFonts w:ascii="Arial" w:hAnsi="Arial"/>
                <w:sz w:val="18"/>
              </w:rPr>
            </w:pPr>
          </w:p>
        </w:tc>
        <w:tc>
          <w:tcPr>
            <w:tcW w:w="1700" w:type="dxa"/>
          </w:tcPr>
          <w:p w14:paraId="1AD1E5D9" w14:textId="77777777" w:rsidR="002053B9" w:rsidRPr="007F2FB9" w:rsidRDefault="002053B9" w:rsidP="002053B9">
            <w:pPr>
              <w:keepNext/>
              <w:keepLines/>
              <w:spacing w:after="0"/>
              <w:rPr>
                <w:rFonts w:ascii="Arial" w:hAnsi="Arial"/>
                <w:sz w:val="18"/>
              </w:rPr>
            </w:pPr>
          </w:p>
        </w:tc>
        <w:tc>
          <w:tcPr>
            <w:tcW w:w="1245" w:type="dxa"/>
          </w:tcPr>
          <w:p w14:paraId="016B8676" w14:textId="77777777" w:rsidR="002053B9" w:rsidRPr="007F2FB9" w:rsidRDefault="002053B9" w:rsidP="002053B9">
            <w:pPr>
              <w:keepNext/>
              <w:keepLines/>
              <w:spacing w:after="0"/>
              <w:rPr>
                <w:rFonts w:ascii="Arial" w:hAnsi="Arial"/>
                <w:sz w:val="18"/>
              </w:rPr>
            </w:pPr>
          </w:p>
        </w:tc>
      </w:tr>
      <w:tr w:rsidR="002053B9" w:rsidRPr="007F2FB9" w14:paraId="48925F39" w14:textId="77777777" w:rsidTr="002053B9">
        <w:tblPrEx>
          <w:tblCellMar>
            <w:left w:w="108" w:type="dxa"/>
            <w:right w:w="108" w:type="dxa"/>
          </w:tblCellMar>
        </w:tblPrEx>
        <w:tc>
          <w:tcPr>
            <w:tcW w:w="4535" w:type="dxa"/>
          </w:tcPr>
          <w:p w14:paraId="6DD9765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tcPr>
          <w:p w14:paraId="4A9EEC85" w14:textId="77777777" w:rsidR="002053B9" w:rsidRPr="007F2FB9" w:rsidRDefault="002053B9" w:rsidP="002053B9">
            <w:pPr>
              <w:keepNext/>
              <w:keepLines/>
              <w:spacing w:after="0"/>
              <w:rPr>
                <w:rFonts w:ascii="Arial" w:hAnsi="Arial"/>
                <w:sz w:val="18"/>
              </w:rPr>
            </w:pPr>
          </w:p>
        </w:tc>
        <w:tc>
          <w:tcPr>
            <w:tcW w:w="1700" w:type="dxa"/>
          </w:tcPr>
          <w:p w14:paraId="4DE48FD8" w14:textId="77777777" w:rsidR="002053B9" w:rsidRPr="007F2FB9" w:rsidRDefault="002053B9" w:rsidP="002053B9">
            <w:pPr>
              <w:keepNext/>
              <w:keepLines/>
              <w:spacing w:after="0"/>
              <w:rPr>
                <w:rFonts w:ascii="Arial" w:hAnsi="Arial"/>
                <w:sz w:val="18"/>
              </w:rPr>
            </w:pPr>
          </w:p>
        </w:tc>
        <w:tc>
          <w:tcPr>
            <w:tcW w:w="1245" w:type="dxa"/>
          </w:tcPr>
          <w:p w14:paraId="546F3007" w14:textId="77777777" w:rsidR="002053B9" w:rsidRPr="007F2FB9" w:rsidRDefault="002053B9" w:rsidP="002053B9">
            <w:pPr>
              <w:keepNext/>
              <w:keepLines/>
              <w:spacing w:after="0"/>
              <w:rPr>
                <w:rFonts w:ascii="Arial" w:hAnsi="Arial"/>
                <w:sz w:val="18"/>
              </w:rPr>
            </w:pPr>
          </w:p>
        </w:tc>
      </w:tr>
      <w:tr w:rsidR="002053B9" w:rsidRPr="007F2FB9" w14:paraId="7C04BCB0" w14:textId="77777777" w:rsidTr="002053B9">
        <w:tblPrEx>
          <w:tblCellMar>
            <w:left w:w="108" w:type="dxa"/>
            <w:right w:w="108" w:type="dxa"/>
          </w:tblCellMar>
        </w:tblPrEx>
        <w:tc>
          <w:tcPr>
            <w:tcW w:w="4535" w:type="dxa"/>
          </w:tcPr>
          <w:p w14:paraId="325BF00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tcPr>
          <w:p w14:paraId="0C1388EC" w14:textId="77777777" w:rsidR="002053B9" w:rsidRPr="007F2FB9" w:rsidRDefault="002053B9" w:rsidP="002053B9">
            <w:pPr>
              <w:keepNext/>
              <w:keepLines/>
              <w:spacing w:after="0"/>
              <w:rPr>
                <w:rFonts w:ascii="Arial" w:hAnsi="Arial"/>
                <w:sz w:val="18"/>
              </w:rPr>
            </w:pPr>
          </w:p>
        </w:tc>
        <w:tc>
          <w:tcPr>
            <w:tcW w:w="1700" w:type="dxa"/>
          </w:tcPr>
          <w:p w14:paraId="64787370" w14:textId="77777777" w:rsidR="002053B9" w:rsidRPr="007F2FB9" w:rsidRDefault="002053B9" w:rsidP="002053B9">
            <w:pPr>
              <w:keepNext/>
              <w:keepLines/>
              <w:spacing w:after="0"/>
              <w:rPr>
                <w:rFonts w:ascii="Arial" w:hAnsi="Arial"/>
                <w:sz w:val="18"/>
              </w:rPr>
            </w:pPr>
          </w:p>
        </w:tc>
        <w:tc>
          <w:tcPr>
            <w:tcW w:w="1245" w:type="dxa"/>
          </w:tcPr>
          <w:p w14:paraId="7BF1883E" w14:textId="77777777" w:rsidR="002053B9" w:rsidRPr="007F2FB9" w:rsidRDefault="002053B9" w:rsidP="002053B9">
            <w:pPr>
              <w:keepNext/>
              <w:keepLines/>
              <w:spacing w:after="0"/>
              <w:rPr>
                <w:rFonts w:ascii="Arial" w:hAnsi="Arial"/>
                <w:sz w:val="18"/>
              </w:rPr>
            </w:pPr>
          </w:p>
        </w:tc>
      </w:tr>
      <w:tr w:rsidR="002053B9" w:rsidRPr="007F2FB9" w14:paraId="75CF15F5" w14:textId="77777777" w:rsidTr="002053B9">
        <w:tblPrEx>
          <w:tblCellMar>
            <w:left w:w="108" w:type="dxa"/>
            <w:right w:w="108" w:type="dxa"/>
          </w:tblCellMar>
        </w:tblPrEx>
        <w:tc>
          <w:tcPr>
            <w:tcW w:w="4535" w:type="dxa"/>
          </w:tcPr>
          <w:p w14:paraId="5CC7AA0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provideLocationInformation-r9 SEQUENCE {</w:t>
            </w:r>
          </w:p>
        </w:tc>
        <w:tc>
          <w:tcPr>
            <w:tcW w:w="2267" w:type="dxa"/>
          </w:tcPr>
          <w:p w14:paraId="72D33671" w14:textId="77777777" w:rsidR="002053B9" w:rsidRPr="007F2FB9" w:rsidRDefault="002053B9" w:rsidP="002053B9">
            <w:pPr>
              <w:keepNext/>
              <w:keepLines/>
              <w:spacing w:after="0"/>
              <w:rPr>
                <w:rFonts w:ascii="Arial" w:hAnsi="Arial"/>
                <w:sz w:val="18"/>
              </w:rPr>
            </w:pPr>
          </w:p>
        </w:tc>
        <w:tc>
          <w:tcPr>
            <w:tcW w:w="1700" w:type="dxa"/>
          </w:tcPr>
          <w:p w14:paraId="2BDC9413" w14:textId="77777777" w:rsidR="002053B9" w:rsidRPr="007F2FB9" w:rsidRDefault="002053B9" w:rsidP="002053B9">
            <w:pPr>
              <w:keepNext/>
              <w:keepLines/>
              <w:spacing w:after="0"/>
              <w:rPr>
                <w:rFonts w:ascii="Arial" w:hAnsi="Arial"/>
                <w:sz w:val="18"/>
              </w:rPr>
            </w:pPr>
          </w:p>
        </w:tc>
        <w:tc>
          <w:tcPr>
            <w:tcW w:w="1245" w:type="dxa"/>
          </w:tcPr>
          <w:p w14:paraId="48295C84" w14:textId="77777777" w:rsidR="002053B9" w:rsidRPr="007F2FB9" w:rsidRDefault="002053B9" w:rsidP="002053B9">
            <w:pPr>
              <w:keepNext/>
              <w:keepLines/>
              <w:spacing w:after="0"/>
              <w:rPr>
                <w:rFonts w:ascii="Arial" w:hAnsi="Arial"/>
                <w:sz w:val="18"/>
              </w:rPr>
            </w:pPr>
          </w:p>
        </w:tc>
      </w:tr>
      <w:tr w:rsidR="002053B9" w:rsidRPr="007F2FB9" w14:paraId="3DFD9AF2" w14:textId="77777777" w:rsidTr="002053B9">
        <w:tblPrEx>
          <w:tblCellMar>
            <w:left w:w="108" w:type="dxa"/>
            <w:right w:w="108" w:type="dxa"/>
          </w:tblCellMar>
        </w:tblPrEx>
        <w:tc>
          <w:tcPr>
            <w:tcW w:w="4535" w:type="dxa"/>
          </w:tcPr>
          <w:p w14:paraId="248A48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commonIEsProvideLocationInformation</w:t>
            </w:r>
            <w:proofErr w:type="spellEnd"/>
          </w:p>
        </w:tc>
        <w:tc>
          <w:tcPr>
            <w:tcW w:w="2267" w:type="dxa"/>
          </w:tcPr>
          <w:p w14:paraId="6805566A"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2FD11E8A" w14:textId="77777777" w:rsidR="002053B9" w:rsidRPr="007F2FB9" w:rsidRDefault="002053B9" w:rsidP="002053B9">
            <w:pPr>
              <w:keepNext/>
              <w:keepLines/>
              <w:spacing w:after="0"/>
              <w:rPr>
                <w:rFonts w:ascii="Arial" w:hAnsi="Arial"/>
                <w:sz w:val="18"/>
              </w:rPr>
            </w:pPr>
          </w:p>
        </w:tc>
        <w:tc>
          <w:tcPr>
            <w:tcW w:w="1245" w:type="dxa"/>
          </w:tcPr>
          <w:p w14:paraId="048D5B8B" w14:textId="77777777" w:rsidR="002053B9" w:rsidRPr="007F2FB9" w:rsidRDefault="002053B9" w:rsidP="002053B9">
            <w:pPr>
              <w:keepNext/>
              <w:keepLines/>
              <w:spacing w:after="0"/>
              <w:rPr>
                <w:rFonts w:ascii="Arial" w:hAnsi="Arial"/>
                <w:sz w:val="18"/>
              </w:rPr>
            </w:pPr>
          </w:p>
        </w:tc>
      </w:tr>
      <w:tr w:rsidR="002053B9" w:rsidRPr="007F2FB9" w14:paraId="4F696F91" w14:textId="77777777" w:rsidTr="002053B9">
        <w:tblPrEx>
          <w:tblCellMar>
            <w:left w:w="108" w:type="dxa"/>
            <w:right w:w="108" w:type="dxa"/>
          </w:tblCellMar>
        </w:tblPrEx>
        <w:tc>
          <w:tcPr>
            <w:tcW w:w="4535" w:type="dxa"/>
          </w:tcPr>
          <w:p w14:paraId="452DF94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ProvideLocationInformation</w:t>
            </w:r>
            <w:proofErr w:type="spellEnd"/>
          </w:p>
        </w:tc>
        <w:tc>
          <w:tcPr>
            <w:tcW w:w="2267" w:type="dxa"/>
          </w:tcPr>
          <w:p w14:paraId="0FC0D796"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41B5135" w14:textId="77777777" w:rsidR="002053B9" w:rsidRPr="007F2FB9" w:rsidRDefault="002053B9" w:rsidP="002053B9">
            <w:pPr>
              <w:keepNext/>
              <w:keepLines/>
              <w:spacing w:after="0"/>
              <w:rPr>
                <w:rFonts w:ascii="Arial" w:hAnsi="Arial"/>
                <w:sz w:val="18"/>
              </w:rPr>
            </w:pPr>
          </w:p>
        </w:tc>
        <w:tc>
          <w:tcPr>
            <w:tcW w:w="1245" w:type="dxa"/>
          </w:tcPr>
          <w:p w14:paraId="5707558A" w14:textId="77777777" w:rsidR="002053B9" w:rsidRPr="007F2FB9" w:rsidRDefault="002053B9" w:rsidP="002053B9">
            <w:pPr>
              <w:keepNext/>
              <w:keepLines/>
              <w:spacing w:after="0"/>
              <w:rPr>
                <w:rFonts w:ascii="Arial" w:hAnsi="Arial"/>
                <w:sz w:val="18"/>
              </w:rPr>
            </w:pPr>
          </w:p>
        </w:tc>
      </w:tr>
      <w:tr w:rsidR="002053B9" w:rsidRPr="007F2FB9" w14:paraId="406DFF4B" w14:textId="77777777" w:rsidTr="002053B9">
        <w:tblPrEx>
          <w:tblCellMar>
            <w:left w:w="108" w:type="dxa"/>
            <w:right w:w="108" w:type="dxa"/>
          </w:tblCellMar>
        </w:tblPrEx>
        <w:tc>
          <w:tcPr>
            <w:tcW w:w="4535" w:type="dxa"/>
          </w:tcPr>
          <w:p w14:paraId="1AE9DEC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otdoa-ProvideLocationInformation</w:t>
            </w:r>
            <w:proofErr w:type="spellEnd"/>
          </w:p>
        </w:tc>
        <w:tc>
          <w:tcPr>
            <w:tcW w:w="2267" w:type="dxa"/>
          </w:tcPr>
          <w:p w14:paraId="191333C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0B5624F" w14:textId="77777777" w:rsidR="002053B9" w:rsidRPr="007F2FB9" w:rsidRDefault="002053B9" w:rsidP="002053B9">
            <w:pPr>
              <w:keepNext/>
              <w:keepLines/>
              <w:spacing w:after="0"/>
              <w:rPr>
                <w:rFonts w:ascii="Arial" w:hAnsi="Arial"/>
                <w:sz w:val="18"/>
              </w:rPr>
            </w:pPr>
          </w:p>
        </w:tc>
        <w:tc>
          <w:tcPr>
            <w:tcW w:w="1245" w:type="dxa"/>
          </w:tcPr>
          <w:p w14:paraId="19893975" w14:textId="77777777" w:rsidR="002053B9" w:rsidRPr="007F2FB9" w:rsidRDefault="002053B9" w:rsidP="002053B9">
            <w:pPr>
              <w:keepNext/>
              <w:keepLines/>
              <w:spacing w:after="0"/>
              <w:rPr>
                <w:rFonts w:ascii="Arial" w:hAnsi="Arial"/>
                <w:sz w:val="18"/>
              </w:rPr>
            </w:pPr>
          </w:p>
        </w:tc>
      </w:tr>
      <w:tr w:rsidR="002053B9" w:rsidRPr="007F2FB9" w14:paraId="4A024C81" w14:textId="77777777" w:rsidTr="002053B9">
        <w:tblPrEx>
          <w:tblCellMar>
            <w:left w:w="108" w:type="dxa"/>
            <w:right w:w="108" w:type="dxa"/>
          </w:tblCellMar>
        </w:tblPrEx>
        <w:tc>
          <w:tcPr>
            <w:tcW w:w="4535" w:type="dxa"/>
          </w:tcPr>
          <w:p w14:paraId="56E7A6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ecid-ProvideLocationInformation</w:t>
            </w:r>
            <w:proofErr w:type="spellEnd"/>
          </w:p>
        </w:tc>
        <w:tc>
          <w:tcPr>
            <w:tcW w:w="2267" w:type="dxa"/>
          </w:tcPr>
          <w:p w14:paraId="0FDE121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5567DF3B" w14:textId="77777777" w:rsidR="002053B9" w:rsidRPr="007F2FB9" w:rsidRDefault="002053B9" w:rsidP="002053B9">
            <w:pPr>
              <w:keepNext/>
              <w:keepLines/>
              <w:spacing w:after="0"/>
              <w:rPr>
                <w:rFonts w:ascii="Arial" w:hAnsi="Arial"/>
                <w:sz w:val="18"/>
              </w:rPr>
            </w:pPr>
          </w:p>
        </w:tc>
        <w:tc>
          <w:tcPr>
            <w:tcW w:w="1245" w:type="dxa"/>
          </w:tcPr>
          <w:p w14:paraId="0CEBB819" w14:textId="77777777" w:rsidR="002053B9" w:rsidRPr="007F2FB9" w:rsidRDefault="002053B9" w:rsidP="002053B9">
            <w:pPr>
              <w:keepNext/>
              <w:keepLines/>
              <w:spacing w:after="0"/>
              <w:rPr>
                <w:rFonts w:ascii="Arial" w:hAnsi="Arial"/>
                <w:sz w:val="18"/>
              </w:rPr>
            </w:pPr>
          </w:p>
        </w:tc>
      </w:tr>
      <w:tr w:rsidR="002053B9" w:rsidRPr="007F2FB9" w14:paraId="66D0CAF5" w14:textId="77777777" w:rsidTr="002053B9">
        <w:tblPrEx>
          <w:tblCellMar>
            <w:left w:w="108" w:type="dxa"/>
            <w:right w:w="108" w:type="dxa"/>
          </w:tblCellMar>
        </w:tblPrEx>
        <w:tc>
          <w:tcPr>
            <w:tcW w:w="4535" w:type="dxa"/>
          </w:tcPr>
          <w:p w14:paraId="553DDE4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epdu-ProvideLocationInformation</w:t>
            </w:r>
            <w:proofErr w:type="spellEnd"/>
          </w:p>
        </w:tc>
        <w:tc>
          <w:tcPr>
            <w:tcW w:w="2267" w:type="dxa"/>
          </w:tcPr>
          <w:p w14:paraId="41846B4F"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0158DAB" w14:textId="77777777" w:rsidR="002053B9" w:rsidRPr="007F2FB9" w:rsidRDefault="002053B9" w:rsidP="002053B9">
            <w:pPr>
              <w:keepNext/>
              <w:keepLines/>
              <w:spacing w:after="0"/>
              <w:rPr>
                <w:rFonts w:ascii="Arial" w:hAnsi="Arial"/>
                <w:sz w:val="18"/>
              </w:rPr>
            </w:pPr>
          </w:p>
        </w:tc>
        <w:tc>
          <w:tcPr>
            <w:tcW w:w="1245" w:type="dxa"/>
          </w:tcPr>
          <w:p w14:paraId="25E8960A" w14:textId="77777777" w:rsidR="002053B9" w:rsidRPr="007F2FB9" w:rsidRDefault="002053B9" w:rsidP="002053B9">
            <w:pPr>
              <w:keepNext/>
              <w:keepLines/>
              <w:spacing w:after="0"/>
              <w:rPr>
                <w:rFonts w:ascii="Arial" w:hAnsi="Arial"/>
                <w:sz w:val="18"/>
              </w:rPr>
            </w:pPr>
          </w:p>
        </w:tc>
      </w:tr>
      <w:tr w:rsidR="002053B9" w:rsidRPr="007F2FB9" w14:paraId="5D7B8685" w14:textId="77777777" w:rsidTr="002053B9">
        <w:tblPrEx>
          <w:tblCellMar>
            <w:left w:w="108" w:type="dxa"/>
            <w:right w:w="108" w:type="dxa"/>
          </w:tblCellMar>
        </w:tblPrEx>
        <w:tc>
          <w:tcPr>
            <w:tcW w:w="4535" w:type="dxa"/>
          </w:tcPr>
          <w:p w14:paraId="730704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sensor-ProvideLocationInformation-r13</w:t>
            </w:r>
          </w:p>
        </w:tc>
        <w:tc>
          <w:tcPr>
            <w:tcW w:w="2267" w:type="dxa"/>
          </w:tcPr>
          <w:p w14:paraId="6F39FC2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E8AA71B" w14:textId="77777777" w:rsidR="002053B9" w:rsidRPr="007F2FB9" w:rsidRDefault="002053B9" w:rsidP="002053B9">
            <w:pPr>
              <w:keepNext/>
              <w:keepLines/>
              <w:spacing w:after="0"/>
              <w:rPr>
                <w:rFonts w:ascii="Arial" w:hAnsi="Arial"/>
                <w:sz w:val="18"/>
              </w:rPr>
            </w:pPr>
          </w:p>
        </w:tc>
        <w:tc>
          <w:tcPr>
            <w:tcW w:w="1245" w:type="dxa"/>
          </w:tcPr>
          <w:p w14:paraId="483968EF" w14:textId="77777777" w:rsidR="002053B9" w:rsidRPr="007F2FB9" w:rsidRDefault="002053B9" w:rsidP="002053B9">
            <w:pPr>
              <w:keepNext/>
              <w:keepLines/>
              <w:spacing w:after="0"/>
              <w:rPr>
                <w:rFonts w:ascii="Arial" w:hAnsi="Arial"/>
                <w:sz w:val="18"/>
              </w:rPr>
            </w:pPr>
          </w:p>
        </w:tc>
      </w:tr>
      <w:tr w:rsidR="002053B9" w:rsidRPr="007F2FB9" w14:paraId="1C413699" w14:textId="77777777" w:rsidTr="002053B9">
        <w:tblPrEx>
          <w:tblCellMar>
            <w:left w:w="108" w:type="dxa"/>
            <w:right w:w="108" w:type="dxa"/>
          </w:tblCellMar>
        </w:tblPrEx>
        <w:tc>
          <w:tcPr>
            <w:tcW w:w="4535" w:type="dxa"/>
          </w:tcPr>
          <w:p w14:paraId="66E4732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tbs-ProvideLocationInformation-r13</w:t>
            </w:r>
          </w:p>
        </w:tc>
        <w:tc>
          <w:tcPr>
            <w:tcW w:w="2267" w:type="dxa"/>
          </w:tcPr>
          <w:p w14:paraId="6522B360"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F484EA6" w14:textId="77777777" w:rsidR="002053B9" w:rsidRPr="007F2FB9" w:rsidRDefault="002053B9" w:rsidP="002053B9">
            <w:pPr>
              <w:keepNext/>
              <w:keepLines/>
              <w:spacing w:after="0"/>
              <w:rPr>
                <w:rFonts w:ascii="Arial" w:hAnsi="Arial"/>
                <w:sz w:val="18"/>
              </w:rPr>
            </w:pPr>
          </w:p>
        </w:tc>
        <w:tc>
          <w:tcPr>
            <w:tcW w:w="1245" w:type="dxa"/>
          </w:tcPr>
          <w:p w14:paraId="13FE4246" w14:textId="77777777" w:rsidR="002053B9" w:rsidRPr="007F2FB9" w:rsidRDefault="002053B9" w:rsidP="002053B9">
            <w:pPr>
              <w:keepNext/>
              <w:keepLines/>
              <w:spacing w:after="0"/>
              <w:rPr>
                <w:rFonts w:ascii="Arial" w:hAnsi="Arial"/>
                <w:sz w:val="18"/>
              </w:rPr>
            </w:pPr>
          </w:p>
        </w:tc>
      </w:tr>
      <w:tr w:rsidR="002053B9" w:rsidRPr="007F2FB9" w14:paraId="1133D332" w14:textId="77777777" w:rsidTr="002053B9">
        <w:tblPrEx>
          <w:tblCellMar>
            <w:left w:w="108" w:type="dxa"/>
            <w:right w:w="108" w:type="dxa"/>
          </w:tblCellMar>
        </w:tblPrEx>
        <w:tc>
          <w:tcPr>
            <w:tcW w:w="4535" w:type="dxa"/>
          </w:tcPr>
          <w:p w14:paraId="0CD843C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wlan-ProvideLocationInformation-r13</w:t>
            </w:r>
          </w:p>
        </w:tc>
        <w:tc>
          <w:tcPr>
            <w:tcW w:w="2267" w:type="dxa"/>
          </w:tcPr>
          <w:p w14:paraId="5FAD0BF9"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CB131C4" w14:textId="77777777" w:rsidR="002053B9" w:rsidRPr="007F2FB9" w:rsidRDefault="002053B9" w:rsidP="002053B9">
            <w:pPr>
              <w:keepNext/>
              <w:keepLines/>
              <w:spacing w:after="0"/>
              <w:rPr>
                <w:rFonts w:ascii="Arial" w:hAnsi="Arial"/>
                <w:sz w:val="18"/>
              </w:rPr>
            </w:pPr>
          </w:p>
        </w:tc>
        <w:tc>
          <w:tcPr>
            <w:tcW w:w="1245" w:type="dxa"/>
          </w:tcPr>
          <w:p w14:paraId="04CEEBAC" w14:textId="77777777" w:rsidR="002053B9" w:rsidRPr="007F2FB9" w:rsidRDefault="002053B9" w:rsidP="002053B9">
            <w:pPr>
              <w:keepNext/>
              <w:keepLines/>
              <w:spacing w:after="0"/>
              <w:rPr>
                <w:rFonts w:ascii="Arial" w:hAnsi="Arial"/>
                <w:sz w:val="18"/>
              </w:rPr>
            </w:pPr>
          </w:p>
        </w:tc>
      </w:tr>
      <w:tr w:rsidR="002053B9" w:rsidRPr="007F2FB9" w14:paraId="042258F4" w14:textId="77777777" w:rsidTr="002053B9">
        <w:tblPrEx>
          <w:tblCellMar>
            <w:left w:w="108" w:type="dxa"/>
            <w:right w:w="108" w:type="dxa"/>
          </w:tblCellMar>
        </w:tblPrEx>
        <w:tc>
          <w:tcPr>
            <w:tcW w:w="4535" w:type="dxa"/>
          </w:tcPr>
          <w:p w14:paraId="0C39D1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bt-ProvideLocationInformation-r13</w:t>
            </w:r>
          </w:p>
        </w:tc>
        <w:tc>
          <w:tcPr>
            <w:tcW w:w="2267" w:type="dxa"/>
          </w:tcPr>
          <w:p w14:paraId="2113AA7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A7E88CC" w14:textId="77777777" w:rsidR="002053B9" w:rsidRPr="007F2FB9" w:rsidRDefault="002053B9" w:rsidP="002053B9">
            <w:pPr>
              <w:keepNext/>
              <w:keepLines/>
              <w:spacing w:after="0"/>
              <w:rPr>
                <w:rFonts w:ascii="Arial" w:hAnsi="Arial"/>
                <w:sz w:val="18"/>
              </w:rPr>
            </w:pPr>
          </w:p>
        </w:tc>
        <w:tc>
          <w:tcPr>
            <w:tcW w:w="1245" w:type="dxa"/>
          </w:tcPr>
          <w:p w14:paraId="3352A21F" w14:textId="77777777" w:rsidR="002053B9" w:rsidRPr="007F2FB9" w:rsidRDefault="002053B9" w:rsidP="002053B9">
            <w:pPr>
              <w:keepNext/>
              <w:keepLines/>
              <w:spacing w:after="0"/>
              <w:rPr>
                <w:rFonts w:ascii="Arial" w:hAnsi="Arial"/>
                <w:sz w:val="18"/>
              </w:rPr>
            </w:pPr>
          </w:p>
        </w:tc>
      </w:tr>
      <w:tr w:rsidR="002053B9" w:rsidRPr="007F2FB9" w14:paraId="03770444" w14:textId="77777777" w:rsidTr="002053B9">
        <w:tblPrEx>
          <w:tblCellMar>
            <w:left w:w="108" w:type="dxa"/>
            <w:right w:w="108" w:type="dxa"/>
          </w:tblCellMar>
        </w:tblPrEx>
        <w:tc>
          <w:tcPr>
            <w:tcW w:w="4535" w:type="dxa"/>
          </w:tcPr>
          <w:p w14:paraId="34BB4C6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nr-ECID-ProvideLocationInformation-r16</w:t>
            </w:r>
          </w:p>
        </w:tc>
        <w:tc>
          <w:tcPr>
            <w:tcW w:w="2267" w:type="dxa"/>
          </w:tcPr>
          <w:p w14:paraId="106DE083"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624AA8B3" w14:textId="77777777" w:rsidR="002053B9" w:rsidRPr="007F2FB9" w:rsidRDefault="002053B9" w:rsidP="002053B9">
            <w:pPr>
              <w:keepNext/>
              <w:keepLines/>
              <w:spacing w:after="0"/>
              <w:rPr>
                <w:rFonts w:ascii="Arial" w:hAnsi="Arial"/>
                <w:sz w:val="18"/>
              </w:rPr>
            </w:pPr>
          </w:p>
        </w:tc>
        <w:tc>
          <w:tcPr>
            <w:tcW w:w="1245" w:type="dxa"/>
          </w:tcPr>
          <w:p w14:paraId="6536D42F" w14:textId="77777777" w:rsidR="002053B9" w:rsidRPr="007F2FB9" w:rsidRDefault="002053B9" w:rsidP="002053B9">
            <w:pPr>
              <w:keepNext/>
              <w:keepLines/>
              <w:spacing w:after="0"/>
              <w:rPr>
                <w:rFonts w:ascii="Arial" w:hAnsi="Arial"/>
                <w:sz w:val="18"/>
              </w:rPr>
            </w:pPr>
          </w:p>
        </w:tc>
      </w:tr>
      <w:tr w:rsidR="002053B9" w:rsidRPr="007F2FB9" w14:paraId="5859B26F" w14:textId="77777777" w:rsidTr="002053B9">
        <w:tblPrEx>
          <w:tblCellMar>
            <w:left w:w="108" w:type="dxa"/>
            <w:right w:w="108" w:type="dxa"/>
          </w:tblCellMar>
        </w:tblPrEx>
        <w:tc>
          <w:tcPr>
            <w:tcW w:w="4535" w:type="dxa"/>
          </w:tcPr>
          <w:p w14:paraId="07EB5B7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nr-Multi-RTT-ProvideLocationInformation-r16</w:t>
            </w:r>
          </w:p>
        </w:tc>
        <w:tc>
          <w:tcPr>
            <w:tcW w:w="2267" w:type="dxa"/>
          </w:tcPr>
          <w:p w14:paraId="6B2128B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222F22D" w14:textId="77777777" w:rsidR="002053B9" w:rsidRPr="007F2FB9" w:rsidRDefault="002053B9" w:rsidP="002053B9">
            <w:pPr>
              <w:keepNext/>
              <w:keepLines/>
              <w:spacing w:after="0"/>
              <w:rPr>
                <w:rFonts w:ascii="Arial" w:hAnsi="Arial"/>
                <w:sz w:val="18"/>
              </w:rPr>
            </w:pPr>
          </w:p>
        </w:tc>
        <w:tc>
          <w:tcPr>
            <w:tcW w:w="1245" w:type="dxa"/>
          </w:tcPr>
          <w:p w14:paraId="41B1AD7F" w14:textId="77777777" w:rsidR="002053B9" w:rsidRPr="007F2FB9" w:rsidRDefault="002053B9" w:rsidP="002053B9">
            <w:pPr>
              <w:keepNext/>
              <w:keepLines/>
              <w:spacing w:after="0"/>
              <w:rPr>
                <w:rFonts w:ascii="Arial" w:hAnsi="Arial"/>
                <w:sz w:val="18"/>
              </w:rPr>
            </w:pPr>
          </w:p>
        </w:tc>
      </w:tr>
      <w:tr w:rsidR="002053B9" w:rsidRPr="007F2FB9" w14:paraId="601FDB1D" w14:textId="77777777" w:rsidTr="002053B9">
        <w:tblPrEx>
          <w:tblCellMar>
            <w:left w:w="108" w:type="dxa"/>
            <w:right w:w="108" w:type="dxa"/>
          </w:tblCellMar>
        </w:tblPrEx>
        <w:tc>
          <w:tcPr>
            <w:tcW w:w="4535" w:type="dxa"/>
          </w:tcPr>
          <w:p w14:paraId="041F293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nr-DL-AoD-ProvideLocationInformation-r16</w:t>
            </w:r>
            <w:r w:rsidRPr="007F2FB9">
              <w:rPr>
                <w:rFonts w:ascii="Arial" w:hAnsi="Arial"/>
                <w:snapToGrid w:val="0"/>
                <w:sz w:val="18"/>
              </w:rPr>
              <w:tab/>
            </w:r>
          </w:p>
        </w:tc>
        <w:tc>
          <w:tcPr>
            <w:tcW w:w="2267" w:type="dxa"/>
          </w:tcPr>
          <w:p w14:paraId="3A7DC5A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6137B5F" w14:textId="77777777" w:rsidR="002053B9" w:rsidRPr="007F2FB9" w:rsidRDefault="002053B9" w:rsidP="002053B9">
            <w:pPr>
              <w:keepNext/>
              <w:keepLines/>
              <w:spacing w:after="0"/>
              <w:rPr>
                <w:rFonts w:ascii="Arial" w:hAnsi="Arial"/>
                <w:sz w:val="18"/>
              </w:rPr>
            </w:pPr>
          </w:p>
        </w:tc>
        <w:tc>
          <w:tcPr>
            <w:tcW w:w="1245" w:type="dxa"/>
          </w:tcPr>
          <w:p w14:paraId="3470A2BC" w14:textId="77777777" w:rsidR="002053B9" w:rsidRPr="007F2FB9" w:rsidRDefault="002053B9" w:rsidP="002053B9">
            <w:pPr>
              <w:keepNext/>
              <w:keepLines/>
              <w:spacing w:after="0"/>
              <w:rPr>
                <w:rFonts w:ascii="Arial" w:hAnsi="Arial"/>
                <w:sz w:val="18"/>
              </w:rPr>
            </w:pPr>
          </w:p>
        </w:tc>
      </w:tr>
      <w:tr w:rsidR="002053B9" w:rsidRPr="007F2FB9" w14:paraId="0B7EA6AE" w14:textId="77777777" w:rsidTr="002053B9">
        <w:tblPrEx>
          <w:tblCellMar>
            <w:left w:w="108" w:type="dxa"/>
            <w:right w:w="108" w:type="dxa"/>
          </w:tblCellMar>
        </w:tblPrEx>
        <w:tc>
          <w:tcPr>
            <w:tcW w:w="4535" w:type="dxa"/>
          </w:tcPr>
          <w:p w14:paraId="4125D90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nr-DL-TDOA-ProvideLocationInformation-r16</w:t>
            </w:r>
            <w:r w:rsidRPr="007F2FB9">
              <w:rPr>
                <w:rFonts w:ascii="Arial" w:hAnsi="Arial"/>
                <w:sz w:val="18"/>
              </w:rPr>
              <w:t xml:space="preserve"> SEQUENCE {</w:t>
            </w:r>
          </w:p>
        </w:tc>
        <w:tc>
          <w:tcPr>
            <w:tcW w:w="2267" w:type="dxa"/>
          </w:tcPr>
          <w:p w14:paraId="6404A8AE" w14:textId="77777777" w:rsidR="002053B9" w:rsidRPr="007F2FB9" w:rsidRDefault="002053B9" w:rsidP="002053B9">
            <w:pPr>
              <w:keepNext/>
              <w:keepLines/>
              <w:spacing w:after="0"/>
              <w:rPr>
                <w:rFonts w:ascii="Arial" w:hAnsi="Arial"/>
                <w:sz w:val="18"/>
              </w:rPr>
            </w:pPr>
          </w:p>
        </w:tc>
        <w:tc>
          <w:tcPr>
            <w:tcW w:w="1700" w:type="dxa"/>
          </w:tcPr>
          <w:p w14:paraId="21C7F6B3" w14:textId="77777777" w:rsidR="002053B9" w:rsidRPr="007F2FB9" w:rsidRDefault="002053B9" w:rsidP="002053B9">
            <w:pPr>
              <w:keepNext/>
              <w:keepLines/>
              <w:spacing w:after="0"/>
              <w:rPr>
                <w:rFonts w:ascii="Arial" w:hAnsi="Arial"/>
                <w:sz w:val="18"/>
              </w:rPr>
            </w:pPr>
          </w:p>
        </w:tc>
        <w:tc>
          <w:tcPr>
            <w:tcW w:w="1245" w:type="dxa"/>
          </w:tcPr>
          <w:p w14:paraId="0F50028D" w14:textId="77777777" w:rsidR="002053B9" w:rsidRPr="007F2FB9" w:rsidRDefault="002053B9" w:rsidP="002053B9">
            <w:pPr>
              <w:keepNext/>
              <w:keepLines/>
              <w:spacing w:after="0"/>
              <w:rPr>
                <w:rFonts w:ascii="Arial" w:hAnsi="Arial"/>
                <w:sz w:val="18"/>
              </w:rPr>
            </w:pPr>
          </w:p>
        </w:tc>
      </w:tr>
      <w:tr w:rsidR="002053B9" w:rsidRPr="007F2FB9" w14:paraId="62CF26C7" w14:textId="77777777" w:rsidTr="002053B9">
        <w:tblPrEx>
          <w:tblCellMar>
            <w:left w:w="108" w:type="dxa"/>
            <w:right w:w="108" w:type="dxa"/>
          </w:tblCellMar>
        </w:tblPrEx>
        <w:tc>
          <w:tcPr>
            <w:tcW w:w="4535" w:type="dxa"/>
          </w:tcPr>
          <w:p w14:paraId="14CD1151"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nr-DL-TDOA-SignalMeasurementInformation-r16</w:t>
            </w:r>
            <w:r w:rsidRPr="007F2FB9">
              <w:rPr>
                <w:rFonts w:ascii="Arial" w:hAnsi="Arial"/>
                <w:snapToGrid w:val="0"/>
                <w:sz w:val="18"/>
                <w:lang w:eastAsia="zh-CN"/>
              </w:rPr>
              <w:t xml:space="preserve"> </w:t>
            </w:r>
            <w:r w:rsidRPr="007F2FB9">
              <w:rPr>
                <w:rFonts w:ascii="Arial" w:hAnsi="Arial"/>
                <w:snapToGrid w:val="0"/>
                <w:sz w:val="18"/>
              </w:rPr>
              <w:t>SEQUENCE {</w:t>
            </w:r>
          </w:p>
        </w:tc>
        <w:tc>
          <w:tcPr>
            <w:tcW w:w="2267" w:type="dxa"/>
          </w:tcPr>
          <w:p w14:paraId="1A1E1B6F" w14:textId="77777777" w:rsidR="002053B9" w:rsidRPr="007F2FB9" w:rsidRDefault="002053B9" w:rsidP="002053B9">
            <w:pPr>
              <w:keepNext/>
              <w:keepLines/>
              <w:spacing w:after="0"/>
              <w:rPr>
                <w:rFonts w:ascii="Arial" w:hAnsi="Arial"/>
                <w:sz w:val="18"/>
              </w:rPr>
            </w:pPr>
          </w:p>
        </w:tc>
        <w:tc>
          <w:tcPr>
            <w:tcW w:w="1700" w:type="dxa"/>
          </w:tcPr>
          <w:p w14:paraId="100F1DFC" w14:textId="77777777" w:rsidR="002053B9" w:rsidRPr="007F2FB9" w:rsidRDefault="002053B9" w:rsidP="002053B9">
            <w:pPr>
              <w:keepNext/>
              <w:keepLines/>
              <w:spacing w:after="0"/>
              <w:rPr>
                <w:rFonts w:ascii="Arial" w:hAnsi="Arial"/>
                <w:sz w:val="18"/>
              </w:rPr>
            </w:pPr>
          </w:p>
        </w:tc>
        <w:tc>
          <w:tcPr>
            <w:tcW w:w="1245" w:type="dxa"/>
          </w:tcPr>
          <w:p w14:paraId="2EFE09EA" w14:textId="77777777" w:rsidR="002053B9" w:rsidRPr="007F2FB9" w:rsidRDefault="002053B9" w:rsidP="002053B9">
            <w:pPr>
              <w:keepNext/>
              <w:keepLines/>
              <w:spacing w:after="0"/>
              <w:rPr>
                <w:rFonts w:ascii="Arial" w:hAnsi="Arial"/>
                <w:sz w:val="18"/>
              </w:rPr>
            </w:pPr>
          </w:p>
        </w:tc>
      </w:tr>
      <w:tr w:rsidR="002053B9" w:rsidRPr="007F2FB9" w14:paraId="6476FD38" w14:textId="77777777" w:rsidTr="002053B9">
        <w:tblPrEx>
          <w:tblCellMar>
            <w:left w:w="108" w:type="dxa"/>
            <w:right w:w="108" w:type="dxa"/>
          </w:tblCellMar>
        </w:tblPrEx>
        <w:tc>
          <w:tcPr>
            <w:tcW w:w="4535" w:type="dxa"/>
          </w:tcPr>
          <w:p w14:paraId="400F99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dl-PRS-ReferenceInfo-r16</w:t>
            </w:r>
          </w:p>
        </w:tc>
        <w:tc>
          <w:tcPr>
            <w:tcW w:w="2267" w:type="dxa"/>
          </w:tcPr>
          <w:p w14:paraId="3173467C" w14:textId="77777777" w:rsidR="002053B9" w:rsidRPr="007F2FB9" w:rsidRDefault="002053B9" w:rsidP="002053B9">
            <w:pPr>
              <w:keepNext/>
              <w:keepLines/>
              <w:spacing w:after="0"/>
              <w:rPr>
                <w:rFonts w:ascii="Arial" w:hAnsi="Arial"/>
                <w:sz w:val="18"/>
              </w:rPr>
            </w:pPr>
          </w:p>
        </w:tc>
        <w:tc>
          <w:tcPr>
            <w:tcW w:w="1700" w:type="dxa"/>
          </w:tcPr>
          <w:p w14:paraId="2E63CA4E" w14:textId="77777777" w:rsidR="002053B9" w:rsidRPr="007F2FB9" w:rsidRDefault="002053B9" w:rsidP="002053B9">
            <w:pPr>
              <w:keepNext/>
              <w:keepLines/>
              <w:spacing w:after="0"/>
              <w:rPr>
                <w:rFonts w:ascii="Arial" w:hAnsi="Arial"/>
                <w:sz w:val="18"/>
              </w:rPr>
            </w:pPr>
          </w:p>
        </w:tc>
        <w:tc>
          <w:tcPr>
            <w:tcW w:w="1245" w:type="dxa"/>
          </w:tcPr>
          <w:p w14:paraId="4554E236" w14:textId="77777777" w:rsidR="002053B9" w:rsidRPr="007F2FB9" w:rsidRDefault="002053B9" w:rsidP="002053B9">
            <w:pPr>
              <w:keepNext/>
              <w:keepLines/>
              <w:spacing w:after="0"/>
              <w:rPr>
                <w:rFonts w:ascii="Arial" w:hAnsi="Arial"/>
                <w:sz w:val="18"/>
              </w:rPr>
            </w:pPr>
          </w:p>
        </w:tc>
      </w:tr>
      <w:tr w:rsidR="002053B9" w:rsidRPr="007F2FB9" w14:paraId="0E9BD41A" w14:textId="77777777" w:rsidTr="002053B9">
        <w:tblPrEx>
          <w:tblCellMar>
            <w:left w:w="108" w:type="dxa"/>
            <w:right w:w="108" w:type="dxa"/>
          </w:tblCellMar>
        </w:tblPrEx>
        <w:tc>
          <w:tcPr>
            <w:tcW w:w="4535" w:type="dxa"/>
          </w:tcPr>
          <w:p w14:paraId="43DD31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nr-DL-TDOA-MeasList-r16</w:t>
            </w:r>
            <w:r w:rsidRPr="007F2FB9">
              <w:rPr>
                <w:rFonts w:ascii="Arial" w:hAnsi="Arial"/>
                <w:snapToGrid w:val="0"/>
                <w:sz w:val="18"/>
                <w:lang w:eastAsia="zh-CN"/>
              </w:rPr>
              <w:t xml:space="preserve"> </w:t>
            </w:r>
            <w:r w:rsidRPr="007F2FB9">
              <w:rPr>
                <w:rFonts w:ascii="Arial" w:hAnsi="Arial"/>
                <w:snapToGrid w:val="0"/>
                <w:sz w:val="18"/>
              </w:rPr>
              <w:t>SEQUENCE (SIZE(1..</w:t>
            </w:r>
            <w:r w:rsidRPr="007F2FB9">
              <w:rPr>
                <w:rFonts w:ascii="Arial" w:hAnsi="Arial"/>
                <w:sz w:val="18"/>
              </w:rPr>
              <w:t>nrMaxTRPs-r16</w:t>
            </w:r>
            <w:r w:rsidRPr="007F2FB9">
              <w:rPr>
                <w:rFonts w:ascii="Arial" w:hAnsi="Arial"/>
                <w:snapToGrid w:val="0"/>
                <w:sz w:val="18"/>
              </w:rPr>
              <w:t>)) OF NR-DL-TDOA-MeasElement-r16</w:t>
            </w:r>
            <w:r w:rsidRPr="007F2FB9">
              <w:rPr>
                <w:rFonts w:ascii="Arial" w:hAnsi="Arial"/>
                <w:snapToGrid w:val="0"/>
                <w:sz w:val="18"/>
                <w:lang w:eastAsia="zh-CN"/>
              </w:rPr>
              <w:t xml:space="preserve"> </w:t>
            </w:r>
            <w:r w:rsidRPr="007F2FB9">
              <w:rPr>
                <w:rFonts w:ascii="Arial" w:hAnsi="Arial"/>
                <w:snapToGrid w:val="0"/>
                <w:sz w:val="18"/>
              </w:rPr>
              <w:t>{</w:t>
            </w:r>
          </w:p>
        </w:tc>
        <w:tc>
          <w:tcPr>
            <w:tcW w:w="2267" w:type="dxa"/>
          </w:tcPr>
          <w:p w14:paraId="17CA558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 entries</w:t>
            </w:r>
          </w:p>
        </w:tc>
        <w:tc>
          <w:tcPr>
            <w:tcW w:w="1700" w:type="dxa"/>
          </w:tcPr>
          <w:p w14:paraId="483F565C" w14:textId="77777777" w:rsidR="002053B9" w:rsidRPr="007F2FB9" w:rsidRDefault="002053B9" w:rsidP="002053B9">
            <w:pPr>
              <w:keepNext/>
              <w:keepLines/>
              <w:spacing w:after="0"/>
              <w:rPr>
                <w:rFonts w:ascii="Arial" w:hAnsi="Arial"/>
                <w:sz w:val="18"/>
              </w:rPr>
            </w:pPr>
          </w:p>
        </w:tc>
        <w:tc>
          <w:tcPr>
            <w:tcW w:w="1245" w:type="dxa"/>
          </w:tcPr>
          <w:p w14:paraId="40E0E41C" w14:textId="77777777" w:rsidR="002053B9" w:rsidRPr="007F2FB9" w:rsidRDefault="002053B9" w:rsidP="002053B9">
            <w:pPr>
              <w:keepNext/>
              <w:keepLines/>
              <w:spacing w:after="0"/>
              <w:rPr>
                <w:rFonts w:ascii="Arial" w:hAnsi="Arial"/>
                <w:sz w:val="18"/>
              </w:rPr>
            </w:pPr>
          </w:p>
        </w:tc>
      </w:tr>
      <w:tr w:rsidR="002053B9" w:rsidRPr="007F2FB9" w14:paraId="69B2FDA8" w14:textId="77777777" w:rsidTr="002053B9">
        <w:tblPrEx>
          <w:tblCellMar>
            <w:left w:w="108" w:type="dxa"/>
            <w:right w:w="108" w:type="dxa"/>
          </w:tblCellMar>
        </w:tblPrEx>
        <w:tc>
          <w:tcPr>
            <w:tcW w:w="4535" w:type="dxa"/>
          </w:tcPr>
          <w:p w14:paraId="0B249954"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[1] </w:t>
            </w:r>
            <w:r w:rsidRPr="007F2FB9">
              <w:rPr>
                <w:rFonts w:ascii="Arial" w:hAnsi="Arial"/>
                <w:sz w:val="18"/>
              </w:rPr>
              <w:t>SEQUENCE {</w:t>
            </w:r>
          </w:p>
        </w:tc>
        <w:tc>
          <w:tcPr>
            <w:tcW w:w="2267" w:type="dxa"/>
          </w:tcPr>
          <w:p w14:paraId="161AE19E" w14:textId="77777777" w:rsidR="002053B9" w:rsidRPr="007F2FB9" w:rsidRDefault="002053B9" w:rsidP="002053B9">
            <w:pPr>
              <w:keepNext/>
              <w:keepLines/>
              <w:spacing w:after="0"/>
              <w:rPr>
                <w:rFonts w:ascii="Arial" w:hAnsi="Arial"/>
                <w:sz w:val="18"/>
              </w:rPr>
            </w:pPr>
          </w:p>
        </w:tc>
        <w:tc>
          <w:tcPr>
            <w:tcW w:w="1700" w:type="dxa"/>
          </w:tcPr>
          <w:p w14:paraId="204E236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245" w:type="dxa"/>
          </w:tcPr>
          <w:p w14:paraId="70B1A279" w14:textId="77777777" w:rsidR="002053B9" w:rsidRPr="007F2FB9" w:rsidRDefault="002053B9" w:rsidP="002053B9">
            <w:pPr>
              <w:keepNext/>
              <w:keepLines/>
              <w:spacing w:after="0"/>
              <w:rPr>
                <w:rFonts w:ascii="Arial" w:hAnsi="Arial"/>
                <w:sz w:val="18"/>
              </w:rPr>
            </w:pPr>
          </w:p>
        </w:tc>
      </w:tr>
      <w:tr w:rsidR="002053B9" w:rsidRPr="007F2FB9" w14:paraId="24B99476" w14:textId="77777777" w:rsidTr="002053B9">
        <w:tblPrEx>
          <w:tblCellMar>
            <w:left w:w="108" w:type="dxa"/>
            <w:right w:w="108" w:type="dxa"/>
          </w:tblCellMar>
        </w:tblPrEx>
        <w:tc>
          <w:tcPr>
            <w:tcW w:w="4535" w:type="dxa"/>
          </w:tcPr>
          <w:p w14:paraId="12BA000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04A0F3C1" w14:textId="77777777" w:rsidR="002053B9" w:rsidRPr="007F2FB9" w:rsidRDefault="002053B9" w:rsidP="002053B9">
            <w:pPr>
              <w:keepNext/>
              <w:keepLines/>
              <w:spacing w:after="0"/>
              <w:rPr>
                <w:rFonts w:ascii="Arial" w:hAnsi="Arial"/>
                <w:sz w:val="18"/>
              </w:rPr>
            </w:pPr>
          </w:p>
        </w:tc>
        <w:tc>
          <w:tcPr>
            <w:tcW w:w="1700" w:type="dxa"/>
          </w:tcPr>
          <w:p w14:paraId="2DB3DE59" w14:textId="77777777" w:rsidR="002053B9" w:rsidRPr="007F2FB9" w:rsidRDefault="002053B9" w:rsidP="002053B9">
            <w:pPr>
              <w:keepNext/>
              <w:keepLines/>
              <w:spacing w:after="0"/>
              <w:rPr>
                <w:rFonts w:ascii="Arial" w:hAnsi="Arial"/>
                <w:sz w:val="18"/>
              </w:rPr>
            </w:pPr>
          </w:p>
        </w:tc>
        <w:tc>
          <w:tcPr>
            <w:tcW w:w="1245" w:type="dxa"/>
          </w:tcPr>
          <w:p w14:paraId="6865CEC0" w14:textId="77777777" w:rsidR="002053B9" w:rsidRPr="007F2FB9" w:rsidRDefault="002053B9" w:rsidP="002053B9">
            <w:pPr>
              <w:keepNext/>
              <w:keepLines/>
              <w:spacing w:after="0"/>
              <w:rPr>
                <w:rFonts w:ascii="Arial" w:hAnsi="Arial"/>
                <w:sz w:val="18"/>
              </w:rPr>
            </w:pPr>
          </w:p>
        </w:tc>
      </w:tr>
      <w:tr w:rsidR="002053B9" w:rsidRPr="007F2FB9" w14:paraId="45E4CD24" w14:textId="77777777" w:rsidTr="002053B9">
        <w:tblPrEx>
          <w:tblCellMar>
            <w:left w:w="108" w:type="dxa"/>
            <w:right w:w="108" w:type="dxa"/>
          </w:tblCellMar>
        </w:tblPrEx>
        <w:tc>
          <w:tcPr>
            <w:tcW w:w="4535" w:type="dxa"/>
          </w:tcPr>
          <w:p w14:paraId="7E813E3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3F3DC66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700" w:type="dxa"/>
          </w:tcPr>
          <w:p w14:paraId="3FF0932A" w14:textId="77777777" w:rsidR="002053B9" w:rsidRPr="007F2FB9" w:rsidRDefault="002053B9" w:rsidP="002053B9">
            <w:pPr>
              <w:keepNext/>
              <w:keepLines/>
              <w:spacing w:after="0"/>
              <w:rPr>
                <w:rFonts w:ascii="Arial" w:hAnsi="Arial"/>
                <w:sz w:val="18"/>
              </w:rPr>
            </w:pPr>
          </w:p>
        </w:tc>
        <w:tc>
          <w:tcPr>
            <w:tcW w:w="1245" w:type="dxa"/>
          </w:tcPr>
          <w:p w14:paraId="0B4A8BE0" w14:textId="77777777" w:rsidR="002053B9" w:rsidRPr="007F2FB9" w:rsidRDefault="002053B9" w:rsidP="002053B9">
            <w:pPr>
              <w:keepNext/>
              <w:keepLines/>
              <w:spacing w:after="0"/>
              <w:rPr>
                <w:rFonts w:ascii="Arial" w:hAnsi="Arial"/>
                <w:sz w:val="18"/>
              </w:rPr>
            </w:pPr>
          </w:p>
        </w:tc>
      </w:tr>
      <w:tr w:rsidR="002053B9" w:rsidRPr="007F2FB9" w14:paraId="09F4301E" w14:textId="77777777" w:rsidTr="002053B9">
        <w:tblPrEx>
          <w:tblCellMar>
            <w:left w:w="108" w:type="dxa"/>
            <w:right w:w="108" w:type="dxa"/>
          </w:tblCellMar>
        </w:tblPrEx>
        <w:tc>
          <w:tcPr>
            <w:tcW w:w="4535" w:type="dxa"/>
          </w:tcPr>
          <w:p w14:paraId="759EC3D4"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66CB8F7A" w14:textId="77777777" w:rsidR="002053B9" w:rsidRPr="007F2FB9" w:rsidRDefault="002053B9" w:rsidP="002053B9">
            <w:pPr>
              <w:keepNext/>
              <w:keepLines/>
              <w:spacing w:after="0"/>
              <w:rPr>
                <w:rFonts w:ascii="Arial" w:hAnsi="Arial"/>
                <w:sz w:val="18"/>
              </w:rPr>
            </w:pPr>
          </w:p>
        </w:tc>
        <w:tc>
          <w:tcPr>
            <w:tcW w:w="1700" w:type="dxa"/>
          </w:tcPr>
          <w:p w14:paraId="2A4C3814" w14:textId="77777777" w:rsidR="002053B9" w:rsidRPr="007F2FB9" w:rsidRDefault="002053B9" w:rsidP="002053B9">
            <w:pPr>
              <w:keepNext/>
              <w:keepLines/>
              <w:spacing w:after="0"/>
              <w:rPr>
                <w:rFonts w:ascii="Arial" w:hAnsi="Arial"/>
                <w:sz w:val="18"/>
              </w:rPr>
            </w:pPr>
          </w:p>
        </w:tc>
        <w:tc>
          <w:tcPr>
            <w:tcW w:w="1245" w:type="dxa"/>
          </w:tcPr>
          <w:p w14:paraId="49101B4D" w14:textId="77777777" w:rsidR="002053B9" w:rsidRPr="007F2FB9" w:rsidRDefault="002053B9" w:rsidP="002053B9">
            <w:pPr>
              <w:keepNext/>
              <w:keepLines/>
              <w:spacing w:after="0"/>
              <w:rPr>
                <w:rFonts w:ascii="Arial" w:hAnsi="Arial"/>
                <w:sz w:val="18"/>
              </w:rPr>
            </w:pPr>
          </w:p>
        </w:tc>
      </w:tr>
      <w:tr w:rsidR="002053B9" w:rsidRPr="007F2FB9" w14:paraId="0304C0D4" w14:textId="77777777" w:rsidTr="002053B9">
        <w:tblPrEx>
          <w:tblCellMar>
            <w:left w:w="108" w:type="dxa"/>
            <w:right w:w="108" w:type="dxa"/>
          </w:tblCellMar>
        </w:tblPrEx>
        <w:tc>
          <w:tcPr>
            <w:tcW w:w="4535" w:type="dxa"/>
          </w:tcPr>
          <w:p w14:paraId="77E6ABE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675D1E1F" w14:textId="77777777" w:rsidR="002053B9" w:rsidRPr="007F2FB9" w:rsidRDefault="002053B9" w:rsidP="002053B9">
            <w:pPr>
              <w:keepNext/>
              <w:keepLines/>
              <w:spacing w:after="0"/>
              <w:rPr>
                <w:rFonts w:ascii="Arial" w:hAnsi="Arial"/>
                <w:sz w:val="18"/>
              </w:rPr>
            </w:pPr>
          </w:p>
        </w:tc>
        <w:tc>
          <w:tcPr>
            <w:tcW w:w="1700" w:type="dxa"/>
          </w:tcPr>
          <w:p w14:paraId="7A59726F" w14:textId="77777777" w:rsidR="002053B9" w:rsidRPr="007F2FB9" w:rsidRDefault="002053B9" w:rsidP="002053B9">
            <w:pPr>
              <w:keepNext/>
              <w:keepLines/>
              <w:spacing w:after="0"/>
              <w:rPr>
                <w:rFonts w:ascii="Arial" w:hAnsi="Arial"/>
                <w:sz w:val="18"/>
              </w:rPr>
            </w:pPr>
          </w:p>
        </w:tc>
        <w:tc>
          <w:tcPr>
            <w:tcW w:w="1245" w:type="dxa"/>
          </w:tcPr>
          <w:p w14:paraId="54881119" w14:textId="77777777" w:rsidR="002053B9" w:rsidRPr="007F2FB9" w:rsidRDefault="002053B9" w:rsidP="002053B9">
            <w:pPr>
              <w:keepNext/>
              <w:keepLines/>
              <w:spacing w:after="0"/>
              <w:rPr>
                <w:rFonts w:ascii="Arial" w:hAnsi="Arial"/>
                <w:sz w:val="18"/>
              </w:rPr>
            </w:pPr>
          </w:p>
        </w:tc>
      </w:tr>
      <w:tr w:rsidR="002053B9" w:rsidRPr="007F2FB9" w14:paraId="1FCFB749" w14:textId="77777777" w:rsidTr="002053B9">
        <w:tblPrEx>
          <w:tblCellMar>
            <w:left w:w="108" w:type="dxa"/>
            <w:right w:w="108" w:type="dxa"/>
          </w:tblCellMar>
        </w:tblPrEx>
        <w:tc>
          <w:tcPr>
            <w:tcW w:w="4535" w:type="dxa"/>
          </w:tcPr>
          <w:p w14:paraId="6866493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37130E9C" w14:textId="77777777" w:rsidR="002053B9" w:rsidRPr="007F2FB9" w:rsidRDefault="002053B9" w:rsidP="002053B9">
            <w:pPr>
              <w:keepNext/>
              <w:keepLines/>
              <w:spacing w:after="0"/>
              <w:rPr>
                <w:rFonts w:ascii="Arial" w:hAnsi="Arial"/>
                <w:sz w:val="18"/>
              </w:rPr>
            </w:pPr>
          </w:p>
        </w:tc>
        <w:tc>
          <w:tcPr>
            <w:tcW w:w="1700" w:type="dxa"/>
          </w:tcPr>
          <w:p w14:paraId="7124426C" w14:textId="77777777" w:rsidR="002053B9" w:rsidRPr="007F2FB9" w:rsidRDefault="002053B9" w:rsidP="002053B9">
            <w:pPr>
              <w:keepNext/>
              <w:keepLines/>
              <w:spacing w:after="0"/>
              <w:rPr>
                <w:rFonts w:ascii="Arial" w:hAnsi="Arial"/>
                <w:sz w:val="18"/>
              </w:rPr>
            </w:pPr>
          </w:p>
        </w:tc>
        <w:tc>
          <w:tcPr>
            <w:tcW w:w="1245" w:type="dxa"/>
          </w:tcPr>
          <w:p w14:paraId="17151B94" w14:textId="77777777" w:rsidR="002053B9" w:rsidRPr="007F2FB9" w:rsidRDefault="002053B9" w:rsidP="002053B9">
            <w:pPr>
              <w:keepNext/>
              <w:keepLines/>
              <w:spacing w:after="0"/>
              <w:rPr>
                <w:rFonts w:ascii="Arial" w:hAnsi="Arial"/>
                <w:sz w:val="18"/>
              </w:rPr>
            </w:pPr>
          </w:p>
        </w:tc>
      </w:tr>
      <w:tr w:rsidR="002053B9" w:rsidRPr="007F2FB9" w14:paraId="6206A17F" w14:textId="77777777" w:rsidTr="002053B9">
        <w:tblPrEx>
          <w:tblCellMar>
            <w:left w:w="108" w:type="dxa"/>
            <w:right w:w="108" w:type="dxa"/>
          </w:tblCellMar>
        </w:tblPrEx>
        <w:tc>
          <w:tcPr>
            <w:tcW w:w="4535" w:type="dxa"/>
          </w:tcPr>
          <w:p w14:paraId="7EB74009"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57209546" w14:textId="77777777" w:rsidR="002053B9" w:rsidRPr="007F2FB9" w:rsidRDefault="002053B9" w:rsidP="002053B9">
            <w:pPr>
              <w:keepNext/>
              <w:keepLines/>
              <w:spacing w:after="0"/>
              <w:rPr>
                <w:rFonts w:ascii="Arial" w:hAnsi="Arial"/>
                <w:sz w:val="18"/>
              </w:rPr>
            </w:pPr>
          </w:p>
        </w:tc>
        <w:tc>
          <w:tcPr>
            <w:tcW w:w="1700" w:type="dxa"/>
          </w:tcPr>
          <w:p w14:paraId="180B8FF3" w14:textId="77777777" w:rsidR="002053B9" w:rsidRPr="007F2FB9" w:rsidRDefault="002053B9" w:rsidP="002053B9">
            <w:pPr>
              <w:keepNext/>
              <w:keepLines/>
              <w:spacing w:after="0"/>
              <w:rPr>
                <w:rFonts w:ascii="Arial" w:hAnsi="Arial"/>
                <w:sz w:val="18"/>
              </w:rPr>
            </w:pPr>
          </w:p>
        </w:tc>
        <w:tc>
          <w:tcPr>
            <w:tcW w:w="1245" w:type="dxa"/>
          </w:tcPr>
          <w:p w14:paraId="0E9E17E0" w14:textId="77777777" w:rsidR="002053B9" w:rsidRPr="007F2FB9" w:rsidRDefault="002053B9" w:rsidP="002053B9">
            <w:pPr>
              <w:keepNext/>
              <w:keepLines/>
              <w:spacing w:after="0"/>
              <w:rPr>
                <w:rFonts w:ascii="Arial" w:hAnsi="Arial"/>
                <w:sz w:val="18"/>
              </w:rPr>
            </w:pPr>
          </w:p>
        </w:tc>
      </w:tr>
      <w:tr w:rsidR="002053B9" w:rsidRPr="007F2FB9" w14:paraId="33D7C9C5" w14:textId="77777777" w:rsidTr="002053B9">
        <w:tblPrEx>
          <w:tblCellMar>
            <w:left w:w="108" w:type="dxa"/>
            <w:right w:w="108" w:type="dxa"/>
          </w:tblCellMar>
        </w:tblPrEx>
        <w:tc>
          <w:tcPr>
            <w:tcW w:w="4535" w:type="dxa"/>
          </w:tcPr>
          <w:p w14:paraId="336E7D0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30BF1AA2" w14:textId="77777777" w:rsidR="002053B9" w:rsidRPr="007F2FB9" w:rsidRDefault="002053B9" w:rsidP="002053B9">
            <w:pPr>
              <w:keepNext/>
              <w:keepLines/>
              <w:spacing w:after="0"/>
              <w:rPr>
                <w:rFonts w:ascii="Arial" w:hAnsi="Arial"/>
                <w:sz w:val="18"/>
              </w:rPr>
            </w:pPr>
          </w:p>
        </w:tc>
        <w:tc>
          <w:tcPr>
            <w:tcW w:w="1700" w:type="dxa"/>
          </w:tcPr>
          <w:p w14:paraId="2E6D8F52" w14:textId="77777777" w:rsidR="002053B9" w:rsidRPr="007F2FB9" w:rsidRDefault="002053B9" w:rsidP="002053B9">
            <w:pPr>
              <w:keepNext/>
              <w:keepLines/>
              <w:spacing w:after="0"/>
              <w:rPr>
                <w:rFonts w:ascii="Arial" w:hAnsi="Arial"/>
                <w:sz w:val="18"/>
              </w:rPr>
            </w:pPr>
          </w:p>
        </w:tc>
        <w:tc>
          <w:tcPr>
            <w:tcW w:w="1245" w:type="dxa"/>
          </w:tcPr>
          <w:p w14:paraId="3C2007CB" w14:textId="77777777" w:rsidR="002053B9" w:rsidRPr="007F2FB9" w:rsidRDefault="002053B9" w:rsidP="002053B9">
            <w:pPr>
              <w:keepNext/>
              <w:keepLines/>
              <w:spacing w:after="0"/>
              <w:rPr>
                <w:rFonts w:ascii="Arial" w:hAnsi="Arial"/>
                <w:sz w:val="18"/>
              </w:rPr>
            </w:pPr>
          </w:p>
        </w:tc>
      </w:tr>
      <w:tr w:rsidR="002053B9" w:rsidRPr="007F2FB9" w14:paraId="78F06F62" w14:textId="77777777" w:rsidTr="002053B9">
        <w:tblPrEx>
          <w:tblCellMar>
            <w:left w:w="108" w:type="dxa"/>
            <w:right w:w="108" w:type="dxa"/>
          </w:tblCellMar>
        </w:tblPrEx>
        <w:tc>
          <w:tcPr>
            <w:tcW w:w="4535" w:type="dxa"/>
          </w:tcPr>
          <w:p w14:paraId="786447EE"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3A286C9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3BDAFC14" w14:textId="77777777" w:rsidR="002053B9" w:rsidRPr="007F2FB9" w:rsidRDefault="002053B9" w:rsidP="002053B9">
            <w:pPr>
              <w:keepNext/>
              <w:keepLines/>
              <w:spacing w:after="0"/>
              <w:rPr>
                <w:rFonts w:ascii="Arial" w:hAnsi="Arial"/>
                <w:sz w:val="18"/>
              </w:rPr>
            </w:pPr>
          </w:p>
        </w:tc>
        <w:tc>
          <w:tcPr>
            <w:tcW w:w="1245" w:type="dxa"/>
          </w:tcPr>
          <w:p w14:paraId="5B056494" w14:textId="77777777" w:rsidR="002053B9" w:rsidRPr="007F2FB9" w:rsidRDefault="002053B9" w:rsidP="002053B9">
            <w:pPr>
              <w:keepNext/>
              <w:keepLines/>
              <w:spacing w:after="0"/>
              <w:rPr>
                <w:rFonts w:ascii="Arial" w:hAnsi="Arial"/>
                <w:sz w:val="18"/>
              </w:rPr>
            </w:pPr>
          </w:p>
        </w:tc>
      </w:tr>
      <w:tr w:rsidR="002053B9" w:rsidRPr="007F2FB9" w14:paraId="1EF596CE" w14:textId="77777777" w:rsidTr="002053B9">
        <w:tblPrEx>
          <w:tblCellMar>
            <w:left w:w="108" w:type="dxa"/>
            <w:right w:w="108" w:type="dxa"/>
          </w:tblCellMar>
        </w:tblPrEx>
        <w:tc>
          <w:tcPr>
            <w:tcW w:w="4535" w:type="dxa"/>
          </w:tcPr>
          <w:p w14:paraId="3AEDF8D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56701BB5" w14:textId="77777777" w:rsidR="002053B9" w:rsidRPr="007F2FB9" w:rsidRDefault="002053B9" w:rsidP="002053B9">
            <w:pPr>
              <w:keepNext/>
              <w:keepLines/>
              <w:spacing w:after="0"/>
              <w:rPr>
                <w:rFonts w:ascii="Arial" w:hAnsi="Arial"/>
                <w:sz w:val="18"/>
              </w:rPr>
            </w:pPr>
          </w:p>
        </w:tc>
        <w:tc>
          <w:tcPr>
            <w:tcW w:w="1700" w:type="dxa"/>
          </w:tcPr>
          <w:p w14:paraId="25E3D329" w14:textId="77777777" w:rsidR="002053B9" w:rsidRPr="007F2FB9" w:rsidRDefault="002053B9" w:rsidP="002053B9">
            <w:pPr>
              <w:keepNext/>
              <w:keepLines/>
              <w:spacing w:after="0"/>
              <w:rPr>
                <w:rFonts w:ascii="Arial" w:hAnsi="Arial"/>
                <w:sz w:val="18"/>
              </w:rPr>
            </w:pPr>
          </w:p>
        </w:tc>
        <w:tc>
          <w:tcPr>
            <w:tcW w:w="1245" w:type="dxa"/>
          </w:tcPr>
          <w:p w14:paraId="30288EA8" w14:textId="77777777" w:rsidR="002053B9" w:rsidRPr="007F2FB9" w:rsidRDefault="002053B9" w:rsidP="002053B9">
            <w:pPr>
              <w:keepNext/>
              <w:keepLines/>
              <w:spacing w:after="0"/>
              <w:rPr>
                <w:rFonts w:ascii="Arial" w:hAnsi="Arial"/>
                <w:sz w:val="18"/>
              </w:rPr>
            </w:pPr>
          </w:p>
        </w:tc>
      </w:tr>
      <w:tr w:rsidR="002053B9" w:rsidRPr="007F2FB9" w14:paraId="3C2BA7E7" w14:textId="77777777" w:rsidTr="002053B9">
        <w:tblPrEx>
          <w:tblCellMar>
            <w:left w:w="108" w:type="dxa"/>
            <w:right w:w="108" w:type="dxa"/>
          </w:tblCellMar>
        </w:tblPrEx>
        <w:tc>
          <w:tcPr>
            <w:tcW w:w="4535" w:type="dxa"/>
          </w:tcPr>
          <w:p w14:paraId="4EA7132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7A96D9D1" w14:textId="77777777" w:rsidR="002053B9" w:rsidRPr="007F2FB9" w:rsidRDefault="002053B9" w:rsidP="002053B9">
            <w:pPr>
              <w:keepNext/>
              <w:keepLines/>
              <w:spacing w:after="0"/>
              <w:rPr>
                <w:rFonts w:ascii="Arial" w:hAnsi="Arial"/>
                <w:sz w:val="18"/>
              </w:rPr>
            </w:pPr>
          </w:p>
        </w:tc>
        <w:tc>
          <w:tcPr>
            <w:tcW w:w="1700" w:type="dxa"/>
          </w:tcPr>
          <w:p w14:paraId="082F2389" w14:textId="77777777" w:rsidR="002053B9" w:rsidRPr="007F2FB9" w:rsidRDefault="002053B9" w:rsidP="002053B9">
            <w:pPr>
              <w:keepNext/>
              <w:keepLines/>
              <w:spacing w:after="0"/>
              <w:rPr>
                <w:rFonts w:ascii="Arial" w:hAnsi="Arial"/>
                <w:sz w:val="18"/>
              </w:rPr>
            </w:pPr>
          </w:p>
        </w:tc>
        <w:tc>
          <w:tcPr>
            <w:tcW w:w="1245" w:type="dxa"/>
          </w:tcPr>
          <w:p w14:paraId="1372F4F2" w14:textId="77777777" w:rsidR="002053B9" w:rsidRPr="007F2FB9" w:rsidRDefault="002053B9" w:rsidP="002053B9">
            <w:pPr>
              <w:keepNext/>
              <w:keepLines/>
              <w:spacing w:after="0"/>
              <w:rPr>
                <w:rFonts w:ascii="Arial" w:hAnsi="Arial"/>
                <w:sz w:val="18"/>
              </w:rPr>
            </w:pPr>
          </w:p>
        </w:tc>
      </w:tr>
      <w:tr w:rsidR="002053B9" w:rsidRPr="007F2FB9" w14:paraId="5485E5F5" w14:textId="77777777" w:rsidTr="002053B9">
        <w:tblPrEx>
          <w:tblCellMar>
            <w:left w:w="108" w:type="dxa"/>
            <w:right w:w="108" w:type="dxa"/>
          </w:tblCellMar>
        </w:tblPrEx>
        <w:tc>
          <w:tcPr>
            <w:tcW w:w="4535" w:type="dxa"/>
          </w:tcPr>
          <w:p w14:paraId="71D5276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19557622" w14:textId="77777777" w:rsidR="002053B9" w:rsidRPr="007F2FB9" w:rsidRDefault="002053B9" w:rsidP="002053B9">
            <w:pPr>
              <w:keepNext/>
              <w:keepLines/>
              <w:spacing w:after="0"/>
              <w:rPr>
                <w:rFonts w:ascii="Arial" w:hAnsi="Arial"/>
                <w:sz w:val="18"/>
              </w:rPr>
            </w:pPr>
          </w:p>
        </w:tc>
        <w:tc>
          <w:tcPr>
            <w:tcW w:w="1700" w:type="dxa"/>
          </w:tcPr>
          <w:p w14:paraId="7EA1B669" w14:textId="77777777" w:rsidR="002053B9" w:rsidRPr="007F2FB9" w:rsidRDefault="002053B9" w:rsidP="002053B9">
            <w:pPr>
              <w:keepNext/>
              <w:keepLines/>
              <w:spacing w:after="0"/>
              <w:rPr>
                <w:rFonts w:ascii="Arial" w:hAnsi="Arial"/>
                <w:sz w:val="18"/>
              </w:rPr>
            </w:pPr>
          </w:p>
        </w:tc>
        <w:tc>
          <w:tcPr>
            <w:tcW w:w="1245" w:type="dxa"/>
          </w:tcPr>
          <w:p w14:paraId="1CDFE5F7" w14:textId="77777777" w:rsidR="002053B9" w:rsidRPr="007F2FB9" w:rsidRDefault="002053B9" w:rsidP="002053B9">
            <w:pPr>
              <w:keepNext/>
              <w:keepLines/>
              <w:spacing w:after="0"/>
              <w:rPr>
                <w:rFonts w:ascii="Arial" w:hAnsi="Arial"/>
                <w:sz w:val="18"/>
              </w:rPr>
            </w:pPr>
          </w:p>
        </w:tc>
      </w:tr>
      <w:tr w:rsidR="002053B9" w:rsidRPr="007F2FB9" w14:paraId="40E502E1" w14:textId="77777777" w:rsidTr="002053B9">
        <w:tblPrEx>
          <w:tblCellMar>
            <w:left w:w="108" w:type="dxa"/>
            <w:right w:w="108" w:type="dxa"/>
          </w:tblCellMar>
        </w:tblPrEx>
        <w:tc>
          <w:tcPr>
            <w:tcW w:w="4535" w:type="dxa"/>
          </w:tcPr>
          <w:p w14:paraId="2FD3CEC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6BB196C4" w14:textId="77777777" w:rsidR="002053B9" w:rsidRPr="007F2FB9" w:rsidRDefault="002053B9" w:rsidP="002053B9">
            <w:pPr>
              <w:keepNext/>
              <w:keepLines/>
              <w:spacing w:after="0"/>
              <w:rPr>
                <w:rFonts w:ascii="Arial" w:hAnsi="Arial"/>
                <w:sz w:val="18"/>
              </w:rPr>
            </w:pPr>
          </w:p>
        </w:tc>
        <w:tc>
          <w:tcPr>
            <w:tcW w:w="1700" w:type="dxa"/>
          </w:tcPr>
          <w:p w14:paraId="16F1C68E" w14:textId="77777777" w:rsidR="002053B9" w:rsidRPr="007F2FB9" w:rsidRDefault="002053B9" w:rsidP="002053B9">
            <w:pPr>
              <w:keepNext/>
              <w:keepLines/>
              <w:spacing w:after="0"/>
              <w:rPr>
                <w:rFonts w:ascii="Arial" w:hAnsi="Arial"/>
                <w:sz w:val="18"/>
              </w:rPr>
            </w:pPr>
          </w:p>
        </w:tc>
        <w:tc>
          <w:tcPr>
            <w:tcW w:w="1245" w:type="dxa"/>
          </w:tcPr>
          <w:p w14:paraId="545AF7E6" w14:textId="77777777" w:rsidR="002053B9" w:rsidRPr="007F2FB9" w:rsidRDefault="002053B9" w:rsidP="002053B9">
            <w:pPr>
              <w:keepNext/>
              <w:keepLines/>
              <w:spacing w:after="0"/>
              <w:rPr>
                <w:rFonts w:ascii="Arial" w:hAnsi="Arial"/>
                <w:sz w:val="18"/>
              </w:rPr>
            </w:pPr>
          </w:p>
        </w:tc>
      </w:tr>
      <w:tr w:rsidR="002053B9" w:rsidRPr="007F2FB9" w14:paraId="4D6D6964" w14:textId="77777777" w:rsidTr="002053B9">
        <w:tblPrEx>
          <w:tblCellMar>
            <w:left w:w="108" w:type="dxa"/>
            <w:right w:w="108" w:type="dxa"/>
          </w:tblCellMar>
        </w:tblPrEx>
        <w:tc>
          <w:tcPr>
            <w:tcW w:w="4535" w:type="dxa"/>
          </w:tcPr>
          <w:p w14:paraId="2CAC40CA"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73E510F" w14:textId="77777777" w:rsidR="002053B9" w:rsidRPr="007F2FB9" w:rsidRDefault="002053B9" w:rsidP="002053B9">
            <w:pPr>
              <w:keepNext/>
              <w:keepLines/>
              <w:spacing w:after="0"/>
              <w:rPr>
                <w:rFonts w:ascii="Arial" w:hAnsi="Arial"/>
                <w:sz w:val="18"/>
              </w:rPr>
            </w:pPr>
          </w:p>
        </w:tc>
        <w:tc>
          <w:tcPr>
            <w:tcW w:w="1700" w:type="dxa"/>
          </w:tcPr>
          <w:p w14:paraId="5CB897D2" w14:textId="77777777" w:rsidR="002053B9" w:rsidRPr="007F2FB9" w:rsidRDefault="002053B9" w:rsidP="002053B9">
            <w:pPr>
              <w:keepNext/>
              <w:keepLines/>
              <w:spacing w:after="0"/>
              <w:rPr>
                <w:rFonts w:ascii="Arial" w:hAnsi="Arial"/>
                <w:sz w:val="18"/>
              </w:rPr>
            </w:pPr>
          </w:p>
        </w:tc>
        <w:tc>
          <w:tcPr>
            <w:tcW w:w="1245" w:type="dxa"/>
          </w:tcPr>
          <w:p w14:paraId="30A5384B" w14:textId="77777777" w:rsidR="002053B9" w:rsidRPr="007F2FB9" w:rsidRDefault="002053B9" w:rsidP="002053B9">
            <w:pPr>
              <w:keepNext/>
              <w:keepLines/>
              <w:spacing w:after="0"/>
              <w:rPr>
                <w:rFonts w:ascii="Arial" w:hAnsi="Arial"/>
                <w:sz w:val="18"/>
              </w:rPr>
            </w:pPr>
          </w:p>
        </w:tc>
      </w:tr>
      <w:tr w:rsidR="002053B9" w:rsidRPr="007F2FB9" w14:paraId="70216151" w14:textId="77777777" w:rsidTr="002053B9">
        <w:tblPrEx>
          <w:tblCellMar>
            <w:left w:w="108" w:type="dxa"/>
            <w:right w:w="108" w:type="dxa"/>
          </w:tblCellMar>
        </w:tblPrEx>
        <w:tc>
          <w:tcPr>
            <w:tcW w:w="4535" w:type="dxa"/>
          </w:tcPr>
          <w:p w14:paraId="7970FA7D"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[2] </w:t>
            </w:r>
            <w:r w:rsidRPr="007F2FB9">
              <w:rPr>
                <w:rFonts w:ascii="Arial" w:hAnsi="Arial"/>
                <w:sz w:val="18"/>
              </w:rPr>
              <w:t>SEQUENCE {</w:t>
            </w:r>
          </w:p>
        </w:tc>
        <w:tc>
          <w:tcPr>
            <w:tcW w:w="2267" w:type="dxa"/>
          </w:tcPr>
          <w:p w14:paraId="7E469374" w14:textId="77777777" w:rsidR="002053B9" w:rsidRPr="007F2FB9" w:rsidRDefault="002053B9" w:rsidP="002053B9">
            <w:pPr>
              <w:keepNext/>
              <w:keepLines/>
              <w:spacing w:after="0"/>
              <w:rPr>
                <w:rFonts w:ascii="Arial" w:hAnsi="Arial"/>
                <w:sz w:val="18"/>
              </w:rPr>
            </w:pPr>
          </w:p>
        </w:tc>
        <w:tc>
          <w:tcPr>
            <w:tcW w:w="1700" w:type="dxa"/>
          </w:tcPr>
          <w:p w14:paraId="7493C7B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2</w:t>
            </w:r>
          </w:p>
        </w:tc>
        <w:tc>
          <w:tcPr>
            <w:tcW w:w="1245" w:type="dxa"/>
          </w:tcPr>
          <w:p w14:paraId="6460C98F" w14:textId="77777777" w:rsidR="002053B9" w:rsidRPr="007F2FB9" w:rsidRDefault="002053B9" w:rsidP="002053B9">
            <w:pPr>
              <w:keepNext/>
              <w:keepLines/>
              <w:spacing w:after="0"/>
              <w:rPr>
                <w:rFonts w:ascii="Arial" w:hAnsi="Arial"/>
                <w:sz w:val="18"/>
              </w:rPr>
            </w:pPr>
          </w:p>
        </w:tc>
      </w:tr>
      <w:tr w:rsidR="002053B9" w:rsidRPr="007F2FB9" w14:paraId="19540061" w14:textId="77777777" w:rsidTr="002053B9">
        <w:tblPrEx>
          <w:tblCellMar>
            <w:left w:w="108" w:type="dxa"/>
            <w:right w:w="108" w:type="dxa"/>
          </w:tblCellMar>
        </w:tblPrEx>
        <w:tc>
          <w:tcPr>
            <w:tcW w:w="4535" w:type="dxa"/>
          </w:tcPr>
          <w:p w14:paraId="4B9F4F9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39BE4F85" w14:textId="77777777" w:rsidR="002053B9" w:rsidRPr="007F2FB9" w:rsidRDefault="002053B9" w:rsidP="002053B9">
            <w:pPr>
              <w:keepNext/>
              <w:keepLines/>
              <w:spacing w:after="0"/>
              <w:rPr>
                <w:rFonts w:ascii="Arial" w:hAnsi="Arial"/>
                <w:sz w:val="18"/>
              </w:rPr>
            </w:pPr>
          </w:p>
        </w:tc>
        <w:tc>
          <w:tcPr>
            <w:tcW w:w="1700" w:type="dxa"/>
          </w:tcPr>
          <w:p w14:paraId="54FD631A" w14:textId="77777777" w:rsidR="002053B9" w:rsidRPr="007F2FB9" w:rsidRDefault="002053B9" w:rsidP="002053B9">
            <w:pPr>
              <w:keepNext/>
              <w:keepLines/>
              <w:spacing w:after="0"/>
              <w:rPr>
                <w:rFonts w:ascii="Arial" w:hAnsi="Arial"/>
                <w:sz w:val="18"/>
              </w:rPr>
            </w:pPr>
          </w:p>
        </w:tc>
        <w:tc>
          <w:tcPr>
            <w:tcW w:w="1245" w:type="dxa"/>
          </w:tcPr>
          <w:p w14:paraId="17CFC8B8" w14:textId="77777777" w:rsidR="002053B9" w:rsidRPr="007F2FB9" w:rsidRDefault="002053B9" w:rsidP="002053B9">
            <w:pPr>
              <w:keepNext/>
              <w:keepLines/>
              <w:spacing w:after="0"/>
              <w:rPr>
                <w:rFonts w:ascii="Arial" w:hAnsi="Arial"/>
                <w:sz w:val="18"/>
              </w:rPr>
            </w:pPr>
          </w:p>
        </w:tc>
      </w:tr>
      <w:tr w:rsidR="002053B9" w:rsidRPr="007F2FB9" w14:paraId="6914CB5E" w14:textId="77777777" w:rsidTr="002053B9">
        <w:tblPrEx>
          <w:tblCellMar>
            <w:left w:w="108" w:type="dxa"/>
            <w:right w:w="108" w:type="dxa"/>
          </w:tblCellMar>
        </w:tblPrEx>
        <w:tc>
          <w:tcPr>
            <w:tcW w:w="4535" w:type="dxa"/>
          </w:tcPr>
          <w:p w14:paraId="469F524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6924E4E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700" w:type="dxa"/>
          </w:tcPr>
          <w:p w14:paraId="476E7411" w14:textId="77777777" w:rsidR="002053B9" w:rsidRPr="007F2FB9" w:rsidRDefault="002053B9" w:rsidP="002053B9">
            <w:pPr>
              <w:keepNext/>
              <w:keepLines/>
              <w:spacing w:after="0"/>
              <w:rPr>
                <w:rFonts w:ascii="Arial" w:hAnsi="Arial"/>
                <w:sz w:val="18"/>
              </w:rPr>
            </w:pPr>
          </w:p>
        </w:tc>
        <w:tc>
          <w:tcPr>
            <w:tcW w:w="1245" w:type="dxa"/>
          </w:tcPr>
          <w:p w14:paraId="73679D91" w14:textId="77777777" w:rsidR="002053B9" w:rsidRPr="007F2FB9" w:rsidRDefault="002053B9" w:rsidP="002053B9">
            <w:pPr>
              <w:keepNext/>
              <w:keepLines/>
              <w:spacing w:after="0"/>
              <w:rPr>
                <w:rFonts w:ascii="Arial" w:hAnsi="Arial"/>
                <w:sz w:val="18"/>
              </w:rPr>
            </w:pPr>
          </w:p>
        </w:tc>
      </w:tr>
      <w:tr w:rsidR="002053B9" w:rsidRPr="007F2FB9" w14:paraId="77EF8251" w14:textId="77777777" w:rsidTr="002053B9">
        <w:tblPrEx>
          <w:tblCellMar>
            <w:left w:w="108" w:type="dxa"/>
            <w:right w:w="108" w:type="dxa"/>
          </w:tblCellMar>
        </w:tblPrEx>
        <w:tc>
          <w:tcPr>
            <w:tcW w:w="4535" w:type="dxa"/>
          </w:tcPr>
          <w:p w14:paraId="5DCAD38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4922B279" w14:textId="77777777" w:rsidR="002053B9" w:rsidRPr="007F2FB9" w:rsidRDefault="002053B9" w:rsidP="002053B9">
            <w:pPr>
              <w:keepNext/>
              <w:keepLines/>
              <w:spacing w:after="0"/>
              <w:rPr>
                <w:rFonts w:ascii="Arial" w:hAnsi="Arial"/>
                <w:sz w:val="18"/>
              </w:rPr>
            </w:pPr>
          </w:p>
        </w:tc>
        <w:tc>
          <w:tcPr>
            <w:tcW w:w="1700" w:type="dxa"/>
          </w:tcPr>
          <w:p w14:paraId="53259529" w14:textId="77777777" w:rsidR="002053B9" w:rsidRPr="007F2FB9" w:rsidRDefault="002053B9" w:rsidP="002053B9">
            <w:pPr>
              <w:keepNext/>
              <w:keepLines/>
              <w:spacing w:after="0"/>
              <w:rPr>
                <w:rFonts w:ascii="Arial" w:hAnsi="Arial"/>
                <w:sz w:val="18"/>
              </w:rPr>
            </w:pPr>
          </w:p>
        </w:tc>
        <w:tc>
          <w:tcPr>
            <w:tcW w:w="1245" w:type="dxa"/>
          </w:tcPr>
          <w:p w14:paraId="63D8317D" w14:textId="77777777" w:rsidR="002053B9" w:rsidRPr="007F2FB9" w:rsidRDefault="002053B9" w:rsidP="002053B9">
            <w:pPr>
              <w:keepNext/>
              <w:keepLines/>
              <w:spacing w:after="0"/>
              <w:rPr>
                <w:rFonts w:ascii="Arial" w:hAnsi="Arial"/>
                <w:sz w:val="18"/>
              </w:rPr>
            </w:pPr>
          </w:p>
        </w:tc>
      </w:tr>
      <w:tr w:rsidR="002053B9" w:rsidRPr="007F2FB9" w14:paraId="4498C636" w14:textId="77777777" w:rsidTr="002053B9">
        <w:tblPrEx>
          <w:tblCellMar>
            <w:left w:w="108" w:type="dxa"/>
            <w:right w:w="108" w:type="dxa"/>
          </w:tblCellMar>
        </w:tblPrEx>
        <w:tc>
          <w:tcPr>
            <w:tcW w:w="4535" w:type="dxa"/>
          </w:tcPr>
          <w:p w14:paraId="3A674B92"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27CAFA54" w14:textId="77777777" w:rsidR="002053B9" w:rsidRPr="007F2FB9" w:rsidRDefault="002053B9" w:rsidP="002053B9">
            <w:pPr>
              <w:keepNext/>
              <w:keepLines/>
              <w:spacing w:after="0"/>
              <w:rPr>
                <w:rFonts w:ascii="Arial" w:hAnsi="Arial"/>
                <w:sz w:val="18"/>
              </w:rPr>
            </w:pPr>
          </w:p>
        </w:tc>
        <w:tc>
          <w:tcPr>
            <w:tcW w:w="1700" w:type="dxa"/>
          </w:tcPr>
          <w:p w14:paraId="30F23DA3" w14:textId="77777777" w:rsidR="002053B9" w:rsidRPr="007F2FB9" w:rsidRDefault="002053B9" w:rsidP="002053B9">
            <w:pPr>
              <w:keepNext/>
              <w:keepLines/>
              <w:spacing w:after="0"/>
              <w:rPr>
                <w:rFonts w:ascii="Arial" w:hAnsi="Arial"/>
                <w:sz w:val="18"/>
              </w:rPr>
            </w:pPr>
          </w:p>
        </w:tc>
        <w:tc>
          <w:tcPr>
            <w:tcW w:w="1245" w:type="dxa"/>
          </w:tcPr>
          <w:p w14:paraId="583356E0" w14:textId="77777777" w:rsidR="002053B9" w:rsidRPr="007F2FB9" w:rsidRDefault="002053B9" w:rsidP="002053B9">
            <w:pPr>
              <w:keepNext/>
              <w:keepLines/>
              <w:spacing w:after="0"/>
              <w:rPr>
                <w:rFonts w:ascii="Arial" w:hAnsi="Arial"/>
                <w:sz w:val="18"/>
              </w:rPr>
            </w:pPr>
          </w:p>
        </w:tc>
      </w:tr>
      <w:tr w:rsidR="002053B9" w:rsidRPr="007F2FB9" w14:paraId="67F105A9" w14:textId="77777777" w:rsidTr="002053B9">
        <w:tblPrEx>
          <w:tblCellMar>
            <w:left w:w="108" w:type="dxa"/>
            <w:right w:w="108" w:type="dxa"/>
          </w:tblCellMar>
        </w:tblPrEx>
        <w:tc>
          <w:tcPr>
            <w:tcW w:w="4535" w:type="dxa"/>
          </w:tcPr>
          <w:p w14:paraId="33F8E29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6E1A17BE" w14:textId="77777777" w:rsidR="002053B9" w:rsidRPr="007F2FB9" w:rsidRDefault="002053B9" w:rsidP="002053B9">
            <w:pPr>
              <w:keepNext/>
              <w:keepLines/>
              <w:spacing w:after="0"/>
              <w:rPr>
                <w:rFonts w:ascii="Arial" w:hAnsi="Arial"/>
                <w:sz w:val="18"/>
              </w:rPr>
            </w:pPr>
          </w:p>
        </w:tc>
        <w:tc>
          <w:tcPr>
            <w:tcW w:w="1700" w:type="dxa"/>
          </w:tcPr>
          <w:p w14:paraId="7A0DC024" w14:textId="77777777" w:rsidR="002053B9" w:rsidRPr="007F2FB9" w:rsidRDefault="002053B9" w:rsidP="002053B9">
            <w:pPr>
              <w:keepNext/>
              <w:keepLines/>
              <w:spacing w:after="0"/>
              <w:rPr>
                <w:rFonts w:ascii="Arial" w:hAnsi="Arial"/>
                <w:sz w:val="18"/>
              </w:rPr>
            </w:pPr>
          </w:p>
        </w:tc>
        <w:tc>
          <w:tcPr>
            <w:tcW w:w="1245" w:type="dxa"/>
          </w:tcPr>
          <w:p w14:paraId="7C912979" w14:textId="77777777" w:rsidR="002053B9" w:rsidRPr="007F2FB9" w:rsidRDefault="002053B9" w:rsidP="002053B9">
            <w:pPr>
              <w:keepNext/>
              <w:keepLines/>
              <w:spacing w:after="0"/>
              <w:rPr>
                <w:rFonts w:ascii="Arial" w:hAnsi="Arial"/>
                <w:sz w:val="18"/>
              </w:rPr>
            </w:pPr>
          </w:p>
        </w:tc>
      </w:tr>
      <w:tr w:rsidR="002053B9" w:rsidRPr="007F2FB9" w14:paraId="3E462F13" w14:textId="77777777" w:rsidTr="002053B9">
        <w:tblPrEx>
          <w:tblCellMar>
            <w:left w:w="108" w:type="dxa"/>
            <w:right w:w="108" w:type="dxa"/>
          </w:tblCellMar>
        </w:tblPrEx>
        <w:tc>
          <w:tcPr>
            <w:tcW w:w="4535" w:type="dxa"/>
          </w:tcPr>
          <w:p w14:paraId="2473043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6B760B1F" w14:textId="77777777" w:rsidR="002053B9" w:rsidRPr="007F2FB9" w:rsidRDefault="002053B9" w:rsidP="002053B9">
            <w:pPr>
              <w:keepNext/>
              <w:keepLines/>
              <w:spacing w:after="0"/>
              <w:rPr>
                <w:rFonts w:ascii="Arial" w:hAnsi="Arial"/>
                <w:sz w:val="18"/>
              </w:rPr>
            </w:pPr>
          </w:p>
        </w:tc>
        <w:tc>
          <w:tcPr>
            <w:tcW w:w="1700" w:type="dxa"/>
          </w:tcPr>
          <w:p w14:paraId="2A958D3D" w14:textId="77777777" w:rsidR="002053B9" w:rsidRPr="007F2FB9" w:rsidRDefault="002053B9" w:rsidP="002053B9">
            <w:pPr>
              <w:keepNext/>
              <w:keepLines/>
              <w:spacing w:after="0"/>
              <w:rPr>
                <w:rFonts w:ascii="Arial" w:hAnsi="Arial"/>
                <w:sz w:val="18"/>
              </w:rPr>
            </w:pPr>
          </w:p>
        </w:tc>
        <w:tc>
          <w:tcPr>
            <w:tcW w:w="1245" w:type="dxa"/>
          </w:tcPr>
          <w:p w14:paraId="46582311" w14:textId="77777777" w:rsidR="002053B9" w:rsidRPr="007F2FB9" w:rsidRDefault="002053B9" w:rsidP="002053B9">
            <w:pPr>
              <w:keepNext/>
              <w:keepLines/>
              <w:spacing w:after="0"/>
              <w:rPr>
                <w:rFonts w:ascii="Arial" w:hAnsi="Arial"/>
                <w:sz w:val="18"/>
              </w:rPr>
            </w:pPr>
          </w:p>
        </w:tc>
      </w:tr>
      <w:tr w:rsidR="002053B9" w:rsidRPr="007F2FB9" w14:paraId="6690BE28" w14:textId="77777777" w:rsidTr="002053B9">
        <w:tblPrEx>
          <w:tblCellMar>
            <w:left w:w="108" w:type="dxa"/>
            <w:right w:w="108" w:type="dxa"/>
          </w:tblCellMar>
        </w:tblPrEx>
        <w:tc>
          <w:tcPr>
            <w:tcW w:w="4535" w:type="dxa"/>
          </w:tcPr>
          <w:p w14:paraId="2588B4F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0892F8AB" w14:textId="77777777" w:rsidR="002053B9" w:rsidRPr="007F2FB9" w:rsidRDefault="002053B9" w:rsidP="002053B9">
            <w:pPr>
              <w:keepNext/>
              <w:keepLines/>
              <w:spacing w:after="0"/>
              <w:rPr>
                <w:rFonts w:ascii="Arial" w:hAnsi="Arial"/>
                <w:sz w:val="18"/>
              </w:rPr>
            </w:pPr>
          </w:p>
        </w:tc>
        <w:tc>
          <w:tcPr>
            <w:tcW w:w="1700" w:type="dxa"/>
          </w:tcPr>
          <w:p w14:paraId="095A6D8C" w14:textId="77777777" w:rsidR="002053B9" w:rsidRPr="007F2FB9" w:rsidRDefault="002053B9" w:rsidP="002053B9">
            <w:pPr>
              <w:keepNext/>
              <w:keepLines/>
              <w:spacing w:after="0"/>
              <w:rPr>
                <w:rFonts w:ascii="Arial" w:hAnsi="Arial"/>
                <w:sz w:val="18"/>
              </w:rPr>
            </w:pPr>
          </w:p>
        </w:tc>
        <w:tc>
          <w:tcPr>
            <w:tcW w:w="1245" w:type="dxa"/>
          </w:tcPr>
          <w:p w14:paraId="6D295AE4" w14:textId="77777777" w:rsidR="002053B9" w:rsidRPr="007F2FB9" w:rsidRDefault="002053B9" w:rsidP="002053B9">
            <w:pPr>
              <w:keepNext/>
              <w:keepLines/>
              <w:spacing w:after="0"/>
              <w:rPr>
                <w:rFonts w:ascii="Arial" w:hAnsi="Arial"/>
                <w:sz w:val="18"/>
              </w:rPr>
            </w:pPr>
          </w:p>
        </w:tc>
      </w:tr>
      <w:tr w:rsidR="002053B9" w:rsidRPr="007F2FB9" w14:paraId="79479F53" w14:textId="77777777" w:rsidTr="002053B9">
        <w:tblPrEx>
          <w:tblCellMar>
            <w:left w:w="108" w:type="dxa"/>
            <w:right w:w="108" w:type="dxa"/>
          </w:tblCellMar>
        </w:tblPrEx>
        <w:tc>
          <w:tcPr>
            <w:tcW w:w="4535" w:type="dxa"/>
          </w:tcPr>
          <w:p w14:paraId="59DC02EF"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6869751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30BD231C" w14:textId="77777777" w:rsidR="002053B9" w:rsidRPr="007F2FB9" w:rsidRDefault="002053B9" w:rsidP="002053B9">
            <w:pPr>
              <w:keepNext/>
              <w:keepLines/>
              <w:spacing w:after="0"/>
              <w:rPr>
                <w:rFonts w:ascii="Arial" w:hAnsi="Arial"/>
                <w:sz w:val="18"/>
              </w:rPr>
            </w:pPr>
          </w:p>
        </w:tc>
        <w:tc>
          <w:tcPr>
            <w:tcW w:w="1245" w:type="dxa"/>
          </w:tcPr>
          <w:p w14:paraId="62F8AE67" w14:textId="77777777" w:rsidR="002053B9" w:rsidRPr="007F2FB9" w:rsidRDefault="002053B9" w:rsidP="002053B9">
            <w:pPr>
              <w:keepNext/>
              <w:keepLines/>
              <w:spacing w:after="0"/>
              <w:rPr>
                <w:rFonts w:ascii="Arial" w:hAnsi="Arial"/>
                <w:sz w:val="18"/>
              </w:rPr>
            </w:pPr>
          </w:p>
        </w:tc>
      </w:tr>
      <w:tr w:rsidR="002053B9" w:rsidRPr="007F2FB9" w14:paraId="71D5190F" w14:textId="77777777" w:rsidTr="002053B9">
        <w:tblPrEx>
          <w:tblCellMar>
            <w:left w:w="108" w:type="dxa"/>
            <w:right w:w="108" w:type="dxa"/>
          </w:tblCellMar>
        </w:tblPrEx>
        <w:tc>
          <w:tcPr>
            <w:tcW w:w="4535" w:type="dxa"/>
          </w:tcPr>
          <w:p w14:paraId="4BB8214C"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71E23AE5" w14:textId="77777777" w:rsidR="002053B9" w:rsidRPr="007F2FB9" w:rsidRDefault="002053B9" w:rsidP="002053B9">
            <w:pPr>
              <w:keepNext/>
              <w:keepLines/>
              <w:spacing w:after="0"/>
              <w:rPr>
                <w:rFonts w:ascii="Arial" w:hAnsi="Arial"/>
                <w:sz w:val="18"/>
              </w:rPr>
            </w:pPr>
          </w:p>
        </w:tc>
        <w:tc>
          <w:tcPr>
            <w:tcW w:w="1700" w:type="dxa"/>
          </w:tcPr>
          <w:p w14:paraId="0EFA5EAD" w14:textId="77777777" w:rsidR="002053B9" w:rsidRPr="007F2FB9" w:rsidRDefault="002053B9" w:rsidP="002053B9">
            <w:pPr>
              <w:keepNext/>
              <w:keepLines/>
              <w:spacing w:after="0"/>
              <w:rPr>
                <w:rFonts w:ascii="Arial" w:hAnsi="Arial"/>
                <w:sz w:val="18"/>
              </w:rPr>
            </w:pPr>
          </w:p>
        </w:tc>
        <w:tc>
          <w:tcPr>
            <w:tcW w:w="1245" w:type="dxa"/>
          </w:tcPr>
          <w:p w14:paraId="360ED383" w14:textId="77777777" w:rsidR="002053B9" w:rsidRPr="007F2FB9" w:rsidRDefault="002053B9" w:rsidP="002053B9">
            <w:pPr>
              <w:keepNext/>
              <w:keepLines/>
              <w:spacing w:after="0"/>
              <w:rPr>
                <w:rFonts w:ascii="Arial" w:hAnsi="Arial"/>
                <w:sz w:val="18"/>
              </w:rPr>
            </w:pPr>
          </w:p>
        </w:tc>
      </w:tr>
      <w:tr w:rsidR="002053B9" w:rsidRPr="007F2FB9" w14:paraId="431741D0" w14:textId="77777777" w:rsidTr="002053B9">
        <w:tblPrEx>
          <w:tblCellMar>
            <w:left w:w="108" w:type="dxa"/>
            <w:right w:w="108" w:type="dxa"/>
          </w:tblCellMar>
        </w:tblPrEx>
        <w:tc>
          <w:tcPr>
            <w:tcW w:w="4535" w:type="dxa"/>
          </w:tcPr>
          <w:p w14:paraId="172F57CD" w14:textId="77777777" w:rsidR="002053B9" w:rsidRPr="007F2FB9" w:rsidRDefault="002053B9" w:rsidP="002053B9">
            <w:pPr>
              <w:keepNext/>
              <w:keepLines/>
              <w:spacing w:after="0"/>
              <w:rPr>
                <w:rFonts w:ascii="Arial" w:hAnsi="Arial"/>
                <w:sz w:val="18"/>
              </w:rPr>
            </w:pPr>
            <w:r w:rsidRPr="007F2FB9">
              <w:rPr>
                <w:rFonts w:ascii="Arial" w:hAnsi="Arial"/>
                <w:sz w:val="18"/>
              </w:rPr>
              <w:lastRenderedPageBreak/>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0E4816FD" w14:textId="77777777" w:rsidR="002053B9" w:rsidRPr="007F2FB9" w:rsidRDefault="002053B9" w:rsidP="002053B9">
            <w:pPr>
              <w:keepNext/>
              <w:keepLines/>
              <w:spacing w:after="0"/>
              <w:rPr>
                <w:rFonts w:ascii="Arial" w:hAnsi="Arial"/>
                <w:sz w:val="18"/>
              </w:rPr>
            </w:pPr>
          </w:p>
        </w:tc>
        <w:tc>
          <w:tcPr>
            <w:tcW w:w="1700" w:type="dxa"/>
          </w:tcPr>
          <w:p w14:paraId="7EA68E45" w14:textId="77777777" w:rsidR="002053B9" w:rsidRPr="007F2FB9" w:rsidRDefault="002053B9" w:rsidP="002053B9">
            <w:pPr>
              <w:keepNext/>
              <w:keepLines/>
              <w:spacing w:after="0"/>
              <w:rPr>
                <w:rFonts w:ascii="Arial" w:hAnsi="Arial"/>
                <w:sz w:val="18"/>
              </w:rPr>
            </w:pPr>
          </w:p>
        </w:tc>
        <w:tc>
          <w:tcPr>
            <w:tcW w:w="1245" w:type="dxa"/>
          </w:tcPr>
          <w:p w14:paraId="56ACED45" w14:textId="77777777" w:rsidR="002053B9" w:rsidRPr="007F2FB9" w:rsidRDefault="002053B9" w:rsidP="002053B9">
            <w:pPr>
              <w:keepNext/>
              <w:keepLines/>
              <w:spacing w:after="0"/>
              <w:rPr>
                <w:rFonts w:ascii="Arial" w:hAnsi="Arial"/>
                <w:sz w:val="18"/>
              </w:rPr>
            </w:pPr>
          </w:p>
        </w:tc>
      </w:tr>
      <w:tr w:rsidR="002053B9" w:rsidRPr="007F2FB9" w14:paraId="1B03F0C9" w14:textId="77777777" w:rsidTr="002053B9">
        <w:tblPrEx>
          <w:tblCellMar>
            <w:left w:w="108" w:type="dxa"/>
            <w:right w:w="108" w:type="dxa"/>
          </w:tblCellMar>
        </w:tblPrEx>
        <w:tc>
          <w:tcPr>
            <w:tcW w:w="4535" w:type="dxa"/>
          </w:tcPr>
          <w:p w14:paraId="6E44A8E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5B112FD6" w14:textId="77777777" w:rsidR="002053B9" w:rsidRPr="007F2FB9" w:rsidRDefault="002053B9" w:rsidP="002053B9">
            <w:pPr>
              <w:keepNext/>
              <w:keepLines/>
              <w:spacing w:after="0"/>
              <w:rPr>
                <w:rFonts w:ascii="Arial" w:hAnsi="Arial"/>
                <w:sz w:val="18"/>
              </w:rPr>
            </w:pPr>
          </w:p>
        </w:tc>
        <w:tc>
          <w:tcPr>
            <w:tcW w:w="1700" w:type="dxa"/>
          </w:tcPr>
          <w:p w14:paraId="3D65174F" w14:textId="77777777" w:rsidR="002053B9" w:rsidRPr="007F2FB9" w:rsidRDefault="002053B9" w:rsidP="002053B9">
            <w:pPr>
              <w:keepNext/>
              <w:keepLines/>
              <w:spacing w:after="0"/>
              <w:rPr>
                <w:rFonts w:ascii="Arial" w:hAnsi="Arial"/>
                <w:sz w:val="18"/>
              </w:rPr>
            </w:pPr>
          </w:p>
        </w:tc>
        <w:tc>
          <w:tcPr>
            <w:tcW w:w="1245" w:type="dxa"/>
          </w:tcPr>
          <w:p w14:paraId="6A3C011F" w14:textId="77777777" w:rsidR="002053B9" w:rsidRPr="007F2FB9" w:rsidRDefault="002053B9" w:rsidP="002053B9">
            <w:pPr>
              <w:keepNext/>
              <w:keepLines/>
              <w:spacing w:after="0"/>
              <w:rPr>
                <w:rFonts w:ascii="Arial" w:hAnsi="Arial"/>
                <w:sz w:val="18"/>
              </w:rPr>
            </w:pPr>
          </w:p>
        </w:tc>
      </w:tr>
      <w:tr w:rsidR="002053B9" w:rsidRPr="007F2FB9" w14:paraId="79371865" w14:textId="77777777" w:rsidTr="002053B9">
        <w:tblPrEx>
          <w:tblCellMar>
            <w:left w:w="108" w:type="dxa"/>
            <w:right w:w="108" w:type="dxa"/>
          </w:tblCellMar>
        </w:tblPrEx>
        <w:tc>
          <w:tcPr>
            <w:tcW w:w="4535" w:type="dxa"/>
          </w:tcPr>
          <w:p w14:paraId="0138FF6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02ABB91D" w14:textId="77777777" w:rsidR="002053B9" w:rsidRPr="007F2FB9" w:rsidRDefault="002053B9" w:rsidP="002053B9">
            <w:pPr>
              <w:keepNext/>
              <w:keepLines/>
              <w:spacing w:after="0"/>
              <w:rPr>
                <w:rFonts w:ascii="Arial" w:hAnsi="Arial"/>
                <w:sz w:val="18"/>
              </w:rPr>
            </w:pPr>
          </w:p>
        </w:tc>
        <w:tc>
          <w:tcPr>
            <w:tcW w:w="1700" w:type="dxa"/>
          </w:tcPr>
          <w:p w14:paraId="10E95013" w14:textId="77777777" w:rsidR="002053B9" w:rsidRPr="007F2FB9" w:rsidRDefault="002053B9" w:rsidP="002053B9">
            <w:pPr>
              <w:keepNext/>
              <w:keepLines/>
              <w:spacing w:after="0"/>
              <w:rPr>
                <w:rFonts w:ascii="Arial" w:hAnsi="Arial"/>
                <w:sz w:val="18"/>
              </w:rPr>
            </w:pPr>
          </w:p>
        </w:tc>
        <w:tc>
          <w:tcPr>
            <w:tcW w:w="1245" w:type="dxa"/>
          </w:tcPr>
          <w:p w14:paraId="61B1B344" w14:textId="77777777" w:rsidR="002053B9" w:rsidRPr="007F2FB9" w:rsidRDefault="002053B9" w:rsidP="002053B9">
            <w:pPr>
              <w:keepNext/>
              <w:keepLines/>
              <w:spacing w:after="0"/>
              <w:rPr>
                <w:rFonts w:ascii="Arial" w:hAnsi="Arial"/>
                <w:sz w:val="18"/>
              </w:rPr>
            </w:pPr>
          </w:p>
        </w:tc>
      </w:tr>
      <w:tr w:rsidR="002053B9" w:rsidRPr="007F2FB9" w14:paraId="21909C50" w14:textId="77777777" w:rsidTr="002053B9">
        <w:tblPrEx>
          <w:tblCellMar>
            <w:left w:w="108" w:type="dxa"/>
            <w:right w:w="108" w:type="dxa"/>
          </w:tblCellMar>
        </w:tblPrEx>
        <w:tc>
          <w:tcPr>
            <w:tcW w:w="4535" w:type="dxa"/>
          </w:tcPr>
          <w:p w14:paraId="51AFD75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1E63AF1" w14:textId="77777777" w:rsidR="002053B9" w:rsidRPr="007F2FB9" w:rsidRDefault="002053B9" w:rsidP="002053B9">
            <w:pPr>
              <w:keepNext/>
              <w:keepLines/>
              <w:spacing w:after="0"/>
              <w:rPr>
                <w:rFonts w:ascii="Arial" w:hAnsi="Arial"/>
                <w:sz w:val="18"/>
              </w:rPr>
            </w:pPr>
          </w:p>
        </w:tc>
        <w:tc>
          <w:tcPr>
            <w:tcW w:w="1700" w:type="dxa"/>
          </w:tcPr>
          <w:p w14:paraId="58700AD0" w14:textId="77777777" w:rsidR="002053B9" w:rsidRPr="007F2FB9" w:rsidRDefault="002053B9" w:rsidP="002053B9">
            <w:pPr>
              <w:keepNext/>
              <w:keepLines/>
              <w:spacing w:after="0"/>
              <w:rPr>
                <w:rFonts w:ascii="Arial" w:hAnsi="Arial"/>
                <w:sz w:val="18"/>
              </w:rPr>
            </w:pPr>
          </w:p>
        </w:tc>
        <w:tc>
          <w:tcPr>
            <w:tcW w:w="1245" w:type="dxa"/>
          </w:tcPr>
          <w:p w14:paraId="5D5BB08B" w14:textId="77777777" w:rsidR="002053B9" w:rsidRPr="007F2FB9" w:rsidRDefault="002053B9" w:rsidP="002053B9">
            <w:pPr>
              <w:keepNext/>
              <w:keepLines/>
              <w:spacing w:after="0"/>
              <w:rPr>
                <w:rFonts w:ascii="Arial" w:hAnsi="Arial"/>
                <w:sz w:val="18"/>
              </w:rPr>
            </w:pPr>
          </w:p>
        </w:tc>
      </w:tr>
      <w:tr w:rsidR="002053B9" w:rsidRPr="007F2FB9" w14:paraId="7630A425" w14:textId="77777777" w:rsidTr="002053B9">
        <w:tblPrEx>
          <w:tblCellMar>
            <w:left w:w="108" w:type="dxa"/>
            <w:right w:w="108" w:type="dxa"/>
          </w:tblCellMar>
        </w:tblPrEx>
        <w:tc>
          <w:tcPr>
            <w:tcW w:w="4535" w:type="dxa"/>
          </w:tcPr>
          <w:p w14:paraId="43C97E6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[3] </w:t>
            </w:r>
            <w:r w:rsidRPr="007F2FB9">
              <w:rPr>
                <w:rFonts w:ascii="Arial" w:hAnsi="Arial"/>
                <w:sz w:val="18"/>
              </w:rPr>
              <w:t>SEQUENCE {</w:t>
            </w:r>
          </w:p>
        </w:tc>
        <w:tc>
          <w:tcPr>
            <w:tcW w:w="2267" w:type="dxa"/>
          </w:tcPr>
          <w:p w14:paraId="2403315A" w14:textId="77777777" w:rsidR="002053B9" w:rsidRPr="007F2FB9" w:rsidRDefault="002053B9" w:rsidP="002053B9">
            <w:pPr>
              <w:keepNext/>
              <w:keepLines/>
              <w:spacing w:after="0"/>
              <w:rPr>
                <w:rFonts w:ascii="Arial" w:hAnsi="Arial"/>
                <w:sz w:val="18"/>
              </w:rPr>
            </w:pPr>
          </w:p>
        </w:tc>
        <w:tc>
          <w:tcPr>
            <w:tcW w:w="1700" w:type="dxa"/>
          </w:tcPr>
          <w:p w14:paraId="29890DC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3</w:t>
            </w:r>
          </w:p>
        </w:tc>
        <w:tc>
          <w:tcPr>
            <w:tcW w:w="1245" w:type="dxa"/>
          </w:tcPr>
          <w:p w14:paraId="09E375F3" w14:textId="77777777" w:rsidR="002053B9" w:rsidRPr="007F2FB9" w:rsidRDefault="002053B9" w:rsidP="002053B9">
            <w:pPr>
              <w:keepNext/>
              <w:keepLines/>
              <w:spacing w:after="0"/>
              <w:rPr>
                <w:rFonts w:ascii="Arial" w:hAnsi="Arial"/>
                <w:sz w:val="18"/>
              </w:rPr>
            </w:pPr>
          </w:p>
        </w:tc>
      </w:tr>
      <w:tr w:rsidR="002053B9" w:rsidRPr="007F2FB9" w14:paraId="41E57B05" w14:textId="77777777" w:rsidTr="002053B9">
        <w:tblPrEx>
          <w:tblCellMar>
            <w:left w:w="108" w:type="dxa"/>
            <w:right w:w="108" w:type="dxa"/>
          </w:tblCellMar>
        </w:tblPrEx>
        <w:tc>
          <w:tcPr>
            <w:tcW w:w="4535" w:type="dxa"/>
          </w:tcPr>
          <w:p w14:paraId="43161A7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42027789" w14:textId="77777777" w:rsidR="002053B9" w:rsidRPr="007F2FB9" w:rsidRDefault="002053B9" w:rsidP="002053B9">
            <w:pPr>
              <w:keepNext/>
              <w:keepLines/>
              <w:spacing w:after="0"/>
              <w:rPr>
                <w:rFonts w:ascii="Arial" w:hAnsi="Arial"/>
                <w:sz w:val="18"/>
              </w:rPr>
            </w:pPr>
          </w:p>
        </w:tc>
        <w:tc>
          <w:tcPr>
            <w:tcW w:w="1700" w:type="dxa"/>
          </w:tcPr>
          <w:p w14:paraId="73B0ABF7" w14:textId="77777777" w:rsidR="002053B9" w:rsidRPr="007F2FB9" w:rsidRDefault="002053B9" w:rsidP="002053B9">
            <w:pPr>
              <w:keepNext/>
              <w:keepLines/>
              <w:spacing w:after="0"/>
              <w:rPr>
                <w:rFonts w:ascii="Arial" w:hAnsi="Arial"/>
                <w:sz w:val="18"/>
              </w:rPr>
            </w:pPr>
          </w:p>
        </w:tc>
        <w:tc>
          <w:tcPr>
            <w:tcW w:w="1245" w:type="dxa"/>
          </w:tcPr>
          <w:p w14:paraId="5BC223D5" w14:textId="77777777" w:rsidR="002053B9" w:rsidRPr="007F2FB9" w:rsidRDefault="002053B9" w:rsidP="002053B9">
            <w:pPr>
              <w:keepNext/>
              <w:keepLines/>
              <w:spacing w:after="0"/>
              <w:rPr>
                <w:rFonts w:ascii="Arial" w:hAnsi="Arial"/>
                <w:sz w:val="18"/>
              </w:rPr>
            </w:pPr>
          </w:p>
        </w:tc>
      </w:tr>
      <w:tr w:rsidR="002053B9" w:rsidRPr="007F2FB9" w14:paraId="05B4E659" w14:textId="77777777" w:rsidTr="002053B9">
        <w:tblPrEx>
          <w:tblCellMar>
            <w:left w:w="108" w:type="dxa"/>
            <w:right w:w="108" w:type="dxa"/>
          </w:tblCellMar>
        </w:tblPrEx>
        <w:tc>
          <w:tcPr>
            <w:tcW w:w="4535" w:type="dxa"/>
          </w:tcPr>
          <w:p w14:paraId="1BAD441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6119CE9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700" w:type="dxa"/>
          </w:tcPr>
          <w:p w14:paraId="36176573" w14:textId="77777777" w:rsidR="002053B9" w:rsidRPr="007F2FB9" w:rsidRDefault="002053B9" w:rsidP="002053B9">
            <w:pPr>
              <w:keepNext/>
              <w:keepLines/>
              <w:spacing w:after="0"/>
              <w:rPr>
                <w:rFonts w:ascii="Arial" w:hAnsi="Arial"/>
                <w:sz w:val="18"/>
              </w:rPr>
            </w:pPr>
          </w:p>
        </w:tc>
        <w:tc>
          <w:tcPr>
            <w:tcW w:w="1245" w:type="dxa"/>
          </w:tcPr>
          <w:p w14:paraId="3A9BCA83" w14:textId="77777777" w:rsidR="002053B9" w:rsidRPr="007F2FB9" w:rsidRDefault="002053B9" w:rsidP="002053B9">
            <w:pPr>
              <w:keepNext/>
              <w:keepLines/>
              <w:spacing w:after="0"/>
              <w:rPr>
                <w:rFonts w:ascii="Arial" w:hAnsi="Arial"/>
                <w:sz w:val="18"/>
              </w:rPr>
            </w:pPr>
          </w:p>
        </w:tc>
      </w:tr>
      <w:tr w:rsidR="002053B9" w:rsidRPr="007F2FB9" w14:paraId="0EB9B5A8" w14:textId="77777777" w:rsidTr="002053B9">
        <w:tblPrEx>
          <w:tblCellMar>
            <w:left w:w="108" w:type="dxa"/>
            <w:right w:w="108" w:type="dxa"/>
          </w:tblCellMar>
        </w:tblPrEx>
        <w:tc>
          <w:tcPr>
            <w:tcW w:w="4535" w:type="dxa"/>
          </w:tcPr>
          <w:p w14:paraId="07F5A73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761DD73A" w14:textId="77777777" w:rsidR="002053B9" w:rsidRPr="007F2FB9" w:rsidRDefault="002053B9" w:rsidP="002053B9">
            <w:pPr>
              <w:keepNext/>
              <w:keepLines/>
              <w:spacing w:after="0"/>
              <w:rPr>
                <w:rFonts w:ascii="Arial" w:hAnsi="Arial"/>
                <w:sz w:val="18"/>
              </w:rPr>
            </w:pPr>
          </w:p>
        </w:tc>
        <w:tc>
          <w:tcPr>
            <w:tcW w:w="1700" w:type="dxa"/>
          </w:tcPr>
          <w:p w14:paraId="71D6C6E0" w14:textId="77777777" w:rsidR="002053B9" w:rsidRPr="007F2FB9" w:rsidRDefault="002053B9" w:rsidP="002053B9">
            <w:pPr>
              <w:keepNext/>
              <w:keepLines/>
              <w:spacing w:after="0"/>
              <w:rPr>
                <w:rFonts w:ascii="Arial" w:hAnsi="Arial"/>
                <w:sz w:val="18"/>
              </w:rPr>
            </w:pPr>
          </w:p>
        </w:tc>
        <w:tc>
          <w:tcPr>
            <w:tcW w:w="1245" w:type="dxa"/>
          </w:tcPr>
          <w:p w14:paraId="5798747D" w14:textId="77777777" w:rsidR="002053B9" w:rsidRPr="007F2FB9" w:rsidRDefault="002053B9" w:rsidP="002053B9">
            <w:pPr>
              <w:keepNext/>
              <w:keepLines/>
              <w:spacing w:after="0"/>
              <w:rPr>
                <w:rFonts w:ascii="Arial" w:hAnsi="Arial"/>
                <w:sz w:val="18"/>
              </w:rPr>
            </w:pPr>
          </w:p>
        </w:tc>
      </w:tr>
      <w:tr w:rsidR="002053B9" w:rsidRPr="007F2FB9" w14:paraId="79AAE9BE" w14:textId="77777777" w:rsidTr="002053B9">
        <w:tblPrEx>
          <w:tblCellMar>
            <w:left w:w="108" w:type="dxa"/>
            <w:right w:w="108" w:type="dxa"/>
          </w:tblCellMar>
        </w:tblPrEx>
        <w:tc>
          <w:tcPr>
            <w:tcW w:w="4535" w:type="dxa"/>
          </w:tcPr>
          <w:p w14:paraId="057AA422"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4CF7655F" w14:textId="77777777" w:rsidR="002053B9" w:rsidRPr="007F2FB9" w:rsidRDefault="002053B9" w:rsidP="002053B9">
            <w:pPr>
              <w:keepNext/>
              <w:keepLines/>
              <w:spacing w:after="0"/>
              <w:rPr>
                <w:rFonts w:ascii="Arial" w:hAnsi="Arial"/>
                <w:sz w:val="18"/>
              </w:rPr>
            </w:pPr>
          </w:p>
        </w:tc>
        <w:tc>
          <w:tcPr>
            <w:tcW w:w="1700" w:type="dxa"/>
          </w:tcPr>
          <w:p w14:paraId="49F8D01E" w14:textId="77777777" w:rsidR="002053B9" w:rsidRPr="007F2FB9" w:rsidRDefault="002053B9" w:rsidP="002053B9">
            <w:pPr>
              <w:keepNext/>
              <w:keepLines/>
              <w:spacing w:after="0"/>
              <w:rPr>
                <w:rFonts w:ascii="Arial" w:hAnsi="Arial"/>
                <w:sz w:val="18"/>
              </w:rPr>
            </w:pPr>
          </w:p>
        </w:tc>
        <w:tc>
          <w:tcPr>
            <w:tcW w:w="1245" w:type="dxa"/>
          </w:tcPr>
          <w:p w14:paraId="6954EA3C" w14:textId="77777777" w:rsidR="002053B9" w:rsidRPr="007F2FB9" w:rsidRDefault="002053B9" w:rsidP="002053B9">
            <w:pPr>
              <w:keepNext/>
              <w:keepLines/>
              <w:spacing w:after="0"/>
              <w:rPr>
                <w:rFonts w:ascii="Arial" w:hAnsi="Arial"/>
                <w:sz w:val="18"/>
              </w:rPr>
            </w:pPr>
          </w:p>
        </w:tc>
      </w:tr>
      <w:tr w:rsidR="002053B9" w:rsidRPr="007F2FB9" w14:paraId="1953A612" w14:textId="77777777" w:rsidTr="002053B9">
        <w:tblPrEx>
          <w:tblCellMar>
            <w:left w:w="108" w:type="dxa"/>
            <w:right w:w="108" w:type="dxa"/>
          </w:tblCellMar>
        </w:tblPrEx>
        <w:tc>
          <w:tcPr>
            <w:tcW w:w="4535" w:type="dxa"/>
          </w:tcPr>
          <w:p w14:paraId="2CD61815"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2C66B36C" w14:textId="77777777" w:rsidR="002053B9" w:rsidRPr="007F2FB9" w:rsidRDefault="002053B9" w:rsidP="002053B9">
            <w:pPr>
              <w:keepNext/>
              <w:keepLines/>
              <w:spacing w:after="0"/>
              <w:rPr>
                <w:rFonts w:ascii="Arial" w:hAnsi="Arial"/>
                <w:sz w:val="18"/>
              </w:rPr>
            </w:pPr>
          </w:p>
        </w:tc>
        <w:tc>
          <w:tcPr>
            <w:tcW w:w="1700" w:type="dxa"/>
          </w:tcPr>
          <w:p w14:paraId="7AFE0F3F" w14:textId="77777777" w:rsidR="002053B9" w:rsidRPr="007F2FB9" w:rsidRDefault="002053B9" w:rsidP="002053B9">
            <w:pPr>
              <w:keepNext/>
              <w:keepLines/>
              <w:spacing w:after="0"/>
              <w:rPr>
                <w:rFonts w:ascii="Arial" w:hAnsi="Arial"/>
                <w:sz w:val="18"/>
              </w:rPr>
            </w:pPr>
          </w:p>
        </w:tc>
        <w:tc>
          <w:tcPr>
            <w:tcW w:w="1245" w:type="dxa"/>
          </w:tcPr>
          <w:p w14:paraId="7F9BDBFE" w14:textId="77777777" w:rsidR="002053B9" w:rsidRPr="007F2FB9" w:rsidRDefault="002053B9" w:rsidP="002053B9">
            <w:pPr>
              <w:keepNext/>
              <w:keepLines/>
              <w:spacing w:after="0"/>
              <w:rPr>
                <w:rFonts w:ascii="Arial" w:hAnsi="Arial"/>
                <w:sz w:val="18"/>
              </w:rPr>
            </w:pPr>
          </w:p>
        </w:tc>
      </w:tr>
      <w:tr w:rsidR="002053B9" w:rsidRPr="007F2FB9" w14:paraId="01980817" w14:textId="77777777" w:rsidTr="002053B9">
        <w:tblPrEx>
          <w:tblCellMar>
            <w:left w:w="108" w:type="dxa"/>
            <w:right w:w="108" w:type="dxa"/>
          </w:tblCellMar>
        </w:tblPrEx>
        <w:tc>
          <w:tcPr>
            <w:tcW w:w="4535" w:type="dxa"/>
          </w:tcPr>
          <w:p w14:paraId="3916D1B0"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3B771BEA" w14:textId="77777777" w:rsidR="002053B9" w:rsidRPr="007F2FB9" w:rsidRDefault="002053B9" w:rsidP="002053B9">
            <w:pPr>
              <w:keepNext/>
              <w:keepLines/>
              <w:spacing w:after="0"/>
              <w:rPr>
                <w:rFonts w:ascii="Arial" w:hAnsi="Arial"/>
                <w:sz w:val="18"/>
              </w:rPr>
            </w:pPr>
          </w:p>
        </w:tc>
        <w:tc>
          <w:tcPr>
            <w:tcW w:w="1700" w:type="dxa"/>
          </w:tcPr>
          <w:p w14:paraId="6376A4B7" w14:textId="77777777" w:rsidR="002053B9" w:rsidRPr="007F2FB9" w:rsidRDefault="002053B9" w:rsidP="002053B9">
            <w:pPr>
              <w:keepNext/>
              <w:keepLines/>
              <w:spacing w:after="0"/>
              <w:rPr>
                <w:rFonts w:ascii="Arial" w:hAnsi="Arial"/>
                <w:sz w:val="18"/>
              </w:rPr>
            </w:pPr>
          </w:p>
        </w:tc>
        <w:tc>
          <w:tcPr>
            <w:tcW w:w="1245" w:type="dxa"/>
          </w:tcPr>
          <w:p w14:paraId="5999EFF9" w14:textId="77777777" w:rsidR="002053B9" w:rsidRPr="007F2FB9" w:rsidRDefault="002053B9" w:rsidP="002053B9">
            <w:pPr>
              <w:keepNext/>
              <w:keepLines/>
              <w:spacing w:after="0"/>
              <w:rPr>
                <w:rFonts w:ascii="Arial" w:hAnsi="Arial"/>
                <w:sz w:val="18"/>
              </w:rPr>
            </w:pPr>
          </w:p>
        </w:tc>
      </w:tr>
      <w:tr w:rsidR="002053B9" w:rsidRPr="007F2FB9" w14:paraId="0C58302B" w14:textId="77777777" w:rsidTr="002053B9">
        <w:tblPrEx>
          <w:tblCellMar>
            <w:left w:w="108" w:type="dxa"/>
            <w:right w:w="108" w:type="dxa"/>
          </w:tblCellMar>
        </w:tblPrEx>
        <w:tc>
          <w:tcPr>
            <w:tcW w:w="4535" w:type="dxa"/>
          </w:tcPr>
          <w:p w14:paraId="407B0BA9"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4B7B19CD" w14:textId="77777777" w:rsidR="002053B9" w:rsidRPr="007F2FB9" w:rsidRDefault="002053B9" w:rsidP="002053B9">
            <w:pPr>
              <w:keepNext/>
              <w:keepLines/>
              <w:spacing w:after="0"/>
              <w:rPr>
                <w:rFonts w:ascii="Arial" w:hAnsi="Arial"/>
                <w:sz w:val="18"/>
              </w:rPr>
            </w:pPr>
          </w:p>
        </w:tc>
        <w:tc>
          <w:tcPr>
            <w:tcW w:w="1700" w:type="dxa"/>
          </w:tcPr>
          <w:p w14:paraId="4C99B6BF" w14:textId="77777777" w:rsidR="002053B9" w:rsidRPr="007F2FB9" w:rsidRDefault="002053B9" w:rsidP="002053B9">
            <w:pPr>
              <w:keepNext/>
              <w:keepLines/>
              <w:spacing w:after="0"/>
              <w:rPr>
                <w:rFonts w:ascii="Arial" w:hAnsi="Arial"/>
                <w:sz w:val="18"/>
              </w:rPr>
            </w:pPr>
          </w:p>
        </w:tc>
        <w:tc>
          <w:tcPr>
            <w:tcW w:w="1245" w:type="dxa"/>
          </w:tcPr>
          <w:p w14:paraId="40049F18" w14:textId="77777777" w:rsidR="002053B9" w:rsidRPr="007F2FB9" w:rsidRDefault="002053B9" w:rsidP="002053B9">
            <w:pPr>
              <w:keepNext/>
              <w:keepLines/>
              <w:spacing w:after="0"/>
              <w:rPr>
                <w:rFonts w:ascii="Arial" w:hAnsi="Arial"/>
                <w:sz w:val="18"/>
              </w:rPr>
            </w:pPr>
          </w:p>
        </w:tc>
      </w:tr>
      <w:tr w:rsidR="002053B9" w:rsidRPr="007F2FB9" w14:paraId="6BC9BD20" w14:textId="77777777" w:rsidTr="002053B9">
        <w:tblPrEx>
          <w:tblCellMar>
            <w:left w:w="108" w:type="dxa"/>
            <w:right w:w="108" w:type="dxa"/>
          </w:tblCellMar>
        </w:tblPrEx>
        <w:tc>
          <w:tcPr>
            <w:tcW w:w="4535" w:type="dxa"/>
          </w:tcPr>
          <w:p w14:paraId="2E3C89EF"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6384650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692470CB" w14:textId="77777777" w:rsidR="002053B9" w:rsidRPr="007F2FB9" w:rsidRDefault="002053B9" w:rsidP="002053B9">
            <w:pPr>
              <w:keepNext/>
              <w:keepLines/>
              <w:spacing w:after="0"/>
              <w:rPr>
                <w:rFonts w:ascii="Arial" w:hAnsi="Arial"/>
                <w:sz w:val="18"/>
              </w:rPr>
            </w:pPr>
          </w:p>
        </w:tc>
        <w:tc>
          <w:tcPr>
            <w:tcW w:w="1245" w:type="dxa"/>
          </w:tcPr>
          <w:p w14:paraId="3607FEE1" w14:textId="77777777" w:rsidR="002053B9" w:rsidRPr="007F2FB9" w:rsidRDefault="002053B9" w:rsidP="002053B9">
            <w:pPr>
              <w:keepNext/>
              <w:keepLines/>
              <w:spacing w:after="0"/>
              <w:rPr>
                <w:rFonts w:ascii="Arial" w:hAnsi="Arial"/>
                <w:sz w:val="18"/>
              </w:rPr>
            </w:pPr>
          </w:p>
        </w:tc>
      </w:tr>
      <w:tr w:rsidR="002053B9" w:rsidRPr="007F2FB9" w14:paraId="2A6B4740" w14:textId="77777777" w:rsidTr="002053B9">
        <w:tblPrEx>
          <w:tblCellMar>
            <w:left w:w="108" w:type="dxa"/>
            <w:right w:w="108" w:type="dxa"/>
          </w:tblCellMar>
        </w:tblPrEx>
        <w:tc>
          <w:tcPr>
            <w:tcW w:w="4535" w:type="dxa"/>
          </w:tcPr>
          <w:p w14:paraId="3569681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27CB10C0" w14:textId="77777777" w:rsidR="002053B9" w:rsidRPr="007F2FB9" w:rsidRDefault="002053B9" w:rsidP="002053B9">
            <w:pPr>
              <w:keepNext/>
              <w:keepLines/>
              <w:spacing w:after="0"/>
              <w:rPr>
                <w:rFonts w:ascii="Arial" w:hAnsi="Arial"/>
                <w:sz w:val="18"/>
              </w:rPr>
            </w:pPr>
          </w:p>
        </w:tc>
        <w:tc>
          <w:tcPr>
            <w:tcW w:w="1700" w:type="dxa"/>
          </w:tcPr>
          <w:p w14:paraId="344E59C9" w14:textId="77777777" w:rsidR="002053B9" w:rsidRPr="007F2FB9" w:rsidRDefault="002053B9" w:rsidP="002053B9">
            <w:pPr>
              <w:keepNext/>
              <w:keepLines/>
              <w:spacing w:after="0"/>
              <w:rPr>
                <w:rFonts w:ascii="Arial" w:hAnsi="Arial"/>
                <w:sz w:val="18"/>
              </w:rPr>
            </w:pPr>
          </w:p>
        </w:tc>
        <w:tc>
          <w:tcPr>
            <w:tcW w:w="1245" w:type="dxa"/>
          </w:tcPr>
          <w:p w14:paraId="3CD74B29" w14:textId="77777777" w:rsidR="002053B9" w:rsidRPr="007F2FB9" w:rsidRDefault="002053B9" w:rsidP="002053B9">
            <w:pPr>
              <w:keepNext/>
              <w:keepLines/>
              <w:spacing w:after="0"/>
              <w:rPr>
                <w:rFonts w:ascii="Arial" w:hAnsi="Arial"/>
                <w:sz w:val="18"/>
              </w:rPr>
            </w:pPr>
          </w:p>
        </w:tc>
      </w:tr>
      <w:tr w:rsidR="002053B9" w:rsidRPr="007F2FB9" w14:paraId="007D5D2C" w14:textId="77777777" w:rsidTr="002053B9">
        <w:tblPrEx>
          <w:tblCellMar>
            <w:left w:w="108" w:type="dxa"/>
            <w:right w:w="108" w:type="dxa"/>
          </w:tblCellMar>
        </w:tblPrEx>
        <w:tc>
          <w:tcPr>
            <w:tcW w:w="4535" w:type="dxa"/>
          </w:tcPr>
          <w:p w14:paraId="7099368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40CE5999" w14:textId="77777777" w:rsidR="002053B9" w:rsidRPr="007F2FB9" w:rsidRDefault="002053B9" w:rsidP="002053B9">
            <w:pPr>
              <w:keepNext/>
              <w:keepLines/>
              <w:spacing w:after="0"/>
              <w:rPr>
                <w:rFonts w:ascii="Arial" w:hAnsi="Arial"/>
                <w:sz w:val="18"/>
              </w:rPr>
            </w:pPr>
          </w:p>
        </w:tc>
        <w:tc>
          <w:tcPr>
            <w:tcW w:w="1700" w:type="dxa"/>
          </w:tcPr>
          <w:p w14:paraId="47501A06" w14:textId="77777777" w:rsidR="002053B9" w:rsidRPr="007F2FB9" w:rsidRDefault="002053B9" w:rsidP="002053B9">
            <w:pPr>
              <w:keepNext/>
              <w:keepLines/>
              <w:spacing w:after="0"/>
              <w:rPr>
                <w:rFonts w:ascii="Arial" w:hAnsi="Arial"/>
                <w:sz w:val="18"/>
              </w:rPr>
            </w:pPr>
          </w:p>
        </w:tc>
        <w:tc>
          <w:tcPr>
            <w:tcW w:w="1245" w:type="dxa"/>
          </w:tcPr>
          <w:p w14:paraId="6703310B" w14:textId="77777777" w:rsidR="002053B9" w:rsidRPr="007F2FB9" w:rsidRDefault="002053B9" w:rsidP="002053B9">
            <w:pPr>
              <w:keepNext/>
              <w:keepLines/>
              <w:spacing w:after="0"/>
              <w:rPr>
                <w:rFonts w:ascii="Arial" w:hAnsi="Arial"/>
                <w:sz w:val="18"/>
              </w:rPr>
            </w:pPr>
          </w:p>
        </w:tc>
      </w:tr>
      <w:tr w:rsidR="002053B9" w:rsidRPr="007F2FB9" w14:paraId="746781FF" w14:textId="77777777" w:rsidTr="002053B9">
        <w:tblPrEx>
          <w:tblCellMar>
            <w:left w:w="108" w:type="dxa"/>
            <w:right w:w="108" w:type="dxa"/>
          </w:tblCellMar>
        </w:tblPrEx>
        <w:tc>
          <w:tcPr>
            <w:tcW w:w="4535" w:type="dxa"/>
          </w:tcPr>
          <w:p w14:paraId="646C2338"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23900B11" w14:textId="77777777" w:rsidR="002053B9" w:rsidRPr="007F2FB9" w:rsidRDefault="002053B9" w:rsidP="002053B9">
            <w:pPr>
              <w:keepNext/>
              <w:keepLines/>
              <w:spacing w:after="0"/>
              <w:rPr>
                <w:rFonts w:ascii="Arial" w:hAnsi="Arial"/>
                <w:sz w:val="18"/>
              </w:rPr>
            </w:pPr>
          </w:p>
        </w:tc>
        <w:tc>
          <w:tcPr>
            <w:tcW w:w="1700" w:type="dxa"/>
          </w:tcPr>
          <w:p w14:paraId="68054372" w14:textId="77777777" w:rsidR="002053B9" w:rsidRPr="007F2FB9" w:rsidRDefault="002053B9" w:rsidP="002053B9">
            <w:pPr>
              <w:keepNext/>
              <w:keepLines/>
              <w:spacing w:after="0"/>
              <w:rPr>
                <w:rFonts w:ascii="Arial" w:hAnsi="Arial"/>
                <w:sz w:val="18"/>
              </w:rPr>
            </w:pPr>
          </w:p>
        </w:tc>
        <w:tc>
          <w:tcPr>
            <w:tcW w:w="1245" w:type="dxa"/>
          </w:tcPr>
          <w:p w14:paraId="2CF95610" w14:textId="77777777" w:rsidR="002053B9" w:rsidRPr="007F2FB9" w:rsidRDefault="002053B9" w:rsidP="002053B9">
            <w:pPr>
              <w:keepNext/>
              <w:keepLines/>
              <w:spacing w:after="0"/>
              <w:rPr>
                <w:rFonts w:ascii="Arial" w:hAnsi="Arial"/>
                <w:sz w:val="18"/>
              </w:rPr>
            </w:pPr>
          </w:p>
        </w:tc>
      </w:tr>
      <w:tr w:rsidR="002053B9" w:rsidRPr="007F2FB9" w14:paraId="571F152F" w14:textId="77777777" w:rsidTr="002053B9">
        <w:tblPrEx>
          <w:tblCellMar>
            <w:left w:w="108" w:type="dxa"/>
            <w:right w:w="108" w:type="dxa"/>
          </w:tblCellMar>
        </w:tblPrEx>
        <w:tc>
          <w:tcPr>
            <w:tcW w:w="4535" w:type="dxa"/>
          </w:tcPr>
          <w:p w14:paraId="41F2F9D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21677DA8" w14:textId="77777777" w:rsidR="002053B9" w:rsidRPr="007F2FB9" w:rsidRDefault="002053B9" w:rsidP="002053B9">
            <w:pPr>
              <w:keepNext/>
              <w:keepLines/>
              <w:spacing w:after="0"/>
              <w:rPr>
                <w:rFonts w:ascii="Arial" w:hAnsi="Arial"/>
                <w:sz w:val="18"/>
              </w:rPr>
            </w:pPr>
          </w:p>
        </w:tc>
        <w:tc>
          <w:tcPr>
            <w:tcW w:w="1700" w:type="dxa"/>
          </w:tcPr>
          <w:p w14:paraId="1A4C53A0" w14:textId="77777777" w:rsidR="002053B9" w:rsidRPr="007F2FB9" w:rsidRDefault="002053B9" w:rsidP="002053B9">
            <w:pPr>
              <w:keepNext/>
              <w:keepLines/>
              <w:spacing w:after="0"/>
              <w:rPr>
                <w:rFonts w:ascii="Arial" w:hAnsi="Arial"/>
                <w:sz w:val="18"/>
              </w:rPr>
            </w:pPr>
          </w:p>
        </w:tc>
        <w:tc>
          <w:tcPr>
            <w:tcW w:w="1245" w:type="dxa"/>
          </w:tcPr>
          <w:p w14:paraId="7D30E070" w14:textId="77777777" w:rsidR="002053B9" w:rsidRPr="007F2FB9" w:rsidRDefault="002053B9" w:rsidP="002053B9">
            <w:pPr>
              <w:keepNext/>
              <w:keepLines/>
              <w:spacing w:after="0"/>
              <w:rPr>
                <w:rFonts w:ascii="Arial" w:hAnsi="Arial"/>
                <w:sz w:val="18"/>
              </w:rPr>
            </w:pPr>
          </w:p>
        </w:tc>
      </w:tr>
      <w:tr w:rsidR="002053B9" w:rsidRPr="007F2FB9" w14:paraId="352583B1" w14:textId="77777777" w:rsidTr="002053B9">
        <w:tblPrEx>
          <w:tblCellMar>
            <w:left w:w="108" w:type="dxa"/>
            <w:right w:w="108" w:type="dxa"/>
          </w:tblCellMar>
        </w:tblPrEx>
        <w:tc>
          <w:tcPr>
            <w:tcW w:w="4535" w:type="dxa"/>
          </w:tcPr>
          <w:p w14:paraId="5E7C868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A4132A5" w14:textId="77777777" w:rsidR="002053B9" w:rsidRPr="007F2FB9" w:rsidRDefault="002053B9" w:rsidP="002053B9">
            <w:pPr>
              <w:keepNext/>
              <w:keepLines/>
              <w:spacing w:after="0"/>
              <w:rPr>
                <w:rFonts w:ascii="Arial" w:hAnsi="Arial"/>
                <w:sz w:val="18"/>
              </w:rPr>
            </w:pPr>
          </w:p>
        </w:tc>
        <w:tc>
          <w:tcPr>
            <w:tcW w:w="1700" w:type="dxa"/>
          </w:tcPr>
          <w:p w14:paraId="6240C2B9" w14:textId="77777777" w:rsidR="002053B9" w:rsidRPr="007F2FB9" w:rsidRDefault="002053B9" w:rsidP="002053B9">
            <w:pPr>
              <w:keepNext/>
              <w:keepLines/>
              <w:spacing w:after="0"/>
              <w:rPr>
                <w:rFonts w:ascii="Arial" w:hAnsi="Arial"/>
                <w:sz w:val="18"/>
              </w:rPr>
            </w:pPr>
          </w:p>
        </w:tc>
        <w:tc>
          <w:tcPr>
            <w:tcW w:w="1245" w:type="dxa"/>
          </w:tcPr>
          <w:p w14:paraId="697B2ACA" w14:textId="77777777" w:rsidR="002053B9" w:rsidRPr="007F2FB9" w:rsidRDefault="002053B9" w:rsidP="002053B9">
            <w:pPr>
              <w:keepNext/>
              <w:keepLines/>
              <w:spacing w:after="0"/>
              <w:rPr>
                <w:rFonts w:ascii="Arial" w:hAnsi="Arial"/>
                <w:sz w:val="18"/>
              </w:rPr>
            </w:pPr>
          </w:p>
        </w:tc>
      </w:tr>
      <w:tr w:rsidR="002053B9" w:rsidRPr="007F2FB9" w14:paraId="18245580" w14:textId="77777777" w:rsidTr="002053B9">
        <w:tblPrEx>
          <w:tblCellMar>
            <w:left w:w="108" w:type="dxa"/>
            <w:right w:w="108" w:type="dxa"/>
          </w:tblCellMar>
        </w:tblPrEx>
        <w:tc>
          <w:tcPr>
            <w:tcW w:w="4535" w:type="dxa"/>
          </w:tcPr>
          <w:p w14:paraId="7B39DDE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nr-dl-tdoa-LocationInformation-r16</w:t>
            </w:r>
          </w:p>
        </w:tc>
        <w:tc>
          <w:tcPr>
            <w:tcW w:w="2267" w:type="dxa"/>
          </w:tcPr>
          <w:p w14:paraId="76023D54" w14:textId="77777777" w:rsidR="002053B9" w:rsidRPr="007F2FB9" w:rsidRDefault="002053B9" w:rsidP="002053B9">
            <w:pPr>
              <w:keepNext/>
              <w:keepLines/>
              <w:spacing w:after="0"/>
              <w:rPr>
                <w:rFonts w:ascii="Arial" w:hAnsi="Arial"/>
                <w:sz w:val="18"/>
              </w:rPr>
            </w:pPr>
          </w:p>
        </w:tc>
        <w:tc>
          <w:tcPr>
            <w:tcW w:w="1700" w:type="dxa"/>
          </w:tcPr>
          <w:p w14:paraId="4EF7C70F" w14:textId="77777777" w:rsidR="002053B9" w:rsidRPr="007F2FB9" w:rsidRDefault="002053B9" w:rsidP="002053B9">
            <w:pPr>
              <w:keepNext/>
              <w:keepLines/>
              <w:spacing w:after="0"/>
              <w:rPr>
                <w:rFonts w:ascii="Arial" w:hAnsi="Arial"/>
                <w:sz w:val="18"/>
              </w:rPr>
            </w:pPr>
          </w:p>
        </w:tc>
        <w:tc>
          <w:tcPr>
            <w:tcW w:w="1245" w:type="dxa"/>
          </w:tcPr>
          <w:p w14:paraId="129C7AEB" w14:textId="77777777" w:rsidR="002053B9" w:rsidRPr="007F2FB9" w:rsidRDefault="002053B9" w:rsidP="002053B9">
            <w:pPr>
              <w:keepNext/>
              <w:keepLines/>
              <w:spacing w:after="0"/>
              <w:rPr>
                <w:rFonts w:ascii="Arial" w:hAnsi="Arial"/>
                <w:sz w:val="18"/>
              </w:rPr>
            </w:pPr>
          </w:p>
        </w:tc>
      </w:tr>
      <w:tr w:rsidR="002053B9" w:rsidRPr="007F2FB9" w14:paraId="5381A21E" w14:textId="77777777" w:rsidTr="002053B9">
        <w:tblPrEx>
          <w:tblCellMar>
            <w:left w:w="108" w:type="dxa"/>
            <w:right w:w="108" w:type="dxa"/>
          </w:tblCellMar>
        </w:tblPrEx>
        <w:tc>
          <w:tcPr>
            <w:tcW w:w="4535" w:type="dxa"/>
          </w:tcPr>
          <w:p w14:paraId="44F0D7F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r w:rsidRPr="007F2FB9">
              <w:rPr>
                <w:rFonts w:ascii="Arial" w:hAnsi="Arial"/>
                <w:snapToGrid w:val="0"/>
                <w:sz w:val="18"/>
              </w:rPr>
              <w:t>nr-DL-TDOA-Error-r16</w:t>
            </w:r>
          </w:p>
        </w:tc>
        <w:tc>
          <w:tcPr>
            <w:tcW w:w="2267" w:type="dxa"/>
          </w:tcPr>
          <w:p w14:paraId="66999E47" w14:textId="77777777" w:rsidR="002053B9" w:rsidRPr="007F2FB9" w:rsidRDefault="002053B9" w:rsidP="002053B9">
            <w:pPr>
              <w:keepNext/>
              <w:keepLines/>
              <w:spacing w:after="0"/>
              <w:rPr>
                <w:rFonts w:ascii="Arial" w:hAnsi="Arial"/>
                <w:sz w:val="18"/>
              </w:rPr>
            </w:pPr>
          </w:p>
        </w:tc>
        <w:tc>
          <w:tcPr>
            <w:tcW w:w="1700" w:type="dxa"/>
          </w:tcPr>
          <w:p w14:paraId="2E5A068D" w14:textId="77777777" w:rsidR="002053B9" w:rsidRPr="007F2FB9" w:rsidRDefault="002053B9" w:rsidP="002053B9">
            <w:pPr>
              <w:keepNext/>
              <w:keepLines/>
              <w:spacing w:after="0"/>
              <w:rPr>
                <w:rFonts w:ascii="Arial" w:hAnsi="Arial"/>
                <w:sz w:val="18"/>
              </w:rPr>
            </w:pPr>
          </w:p>
        </w:tc>
        <w:tc>
          <w:tcPr>
            <w:tcW w:w="1245" w:type="dxa"/>
          </w:tcPr>
          <w:p w14:paraId="4EBA1342" w14:textId="77777777" w:rsidR="002053B9" w:rsidRPr="007F2FB9" w:rsidRDefault="002053B9" w:rsidP="002053B9">
            <w:pPr>
              <w:keepNext/>
              <w:keepLines/>
              <w:spacing w:after="0"/>
              <w:rPr>
                <w:rFonts w:ascii="Arial" w:hAnsi="Arial"/>
                <w:sz w:val="18"/>
              </w:rPr>
            </w:pPr>
          </w:p>
        </w:tc>
      </w:tr>
      <w:tr w:rsidR="002053B9" w:rsidRPr="007F2FB9" w14:paraId="4A179DF0" w14:textId="77777777" w:rsidTr="002053B9">
        <w:tblPrEx>
          <w:tblCellMar>
            <w:left w:w="108" w:type="dxa"/>
            <w:right w:w="108" w:type="dxa"/>
          </w:tblCellMar>
        </w:tblPrEx>
        <w:tc>
          <w:tcPr>
            <w:tcW w:w="4535" w:type="dxa"/>
          </w:tcPr>
          <w:p w14:paraId="2F353C4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28555DE9" w14:textId="77777777" w:rsidR="002053B9" w:rsidRPr="007F2FB9" w:rsidRDefault="002053B9" w:rsidP="002053B9">
            <w:pPr>
              <w:keepNext/>
              <w:keepLines/>
              <w:spacing w:after="0"/>
              <w:rPr>
                <w:rFonts w:ascii="Arial" w:hAnsi="Arial"/>
                <w:sz w:val="18"/>
              </w:rPr>
            </w:pPr>
          </w:p>
        </w:tc>
        <w:tc>
          <w:tcPr>
            <w:tcW w:w="1700" w:type="dxa"/>
          </w:tcPr>
          <w:p w14:paraId="6E007461" w14:textId="77777777" w:rsidR="002053B9" w:rsidRPr="007F2FB9" w:rsidRDefault="002053B9" w:rsidP="002053B9">
            <w:pPr>
              <w:keepNext/>
              <w:keepLines/>
              <w:spacing w:after="0"/>
              <w:rPr>
                <w:rFonts w:ascii="Arial" w:hAnsi="Arial"/>
                <w:sz w:val="18"/>
              </w:rPr>
            </w:pPr>
          </w:p>
        </w:tc>
        <w:tc>
          <w:tcPr>
            <w:tcW w:w="1245" w:type="dxa"/>
          </w:tcPr>
          <w:p w14:paraId="227DAB0C" w14:textId="77777777" w:rsidR="002053B9" w:rsidRPr="007F2FB9" w:rsidRDefault="002053B9" w:rsidP="002053B9">
            <w:pPr>
              <w:keepNext/>
              <w:keepLines/>
              <w:spacing w:after="0"/>
              <w:rPr>
                <w:rFonts w:ascii="Arial" w:hAnsi="Arial"/>
                <w:sz w:val="18"/>
              </w:rPr>
            </w:pPr>
          </w:p>
        </w:tc>
      </w:tr>
      <w:tr w:rsidR="002053B9" w:rsidRPr="007F2FB9" w14:paraId="3488063F" w14:textId="77777777" w:rsidTr="002053B9">
        <w:tblPrEx>
          <w:tblCellMar>
            <w:left w:w="108" w:type="dxa"/>
            <w:right w:w="108" w:type="dxa"/>
          </w:tblCellMar>
        </w:tblPrEx>
        <w:tc>
          <w:tcPr>
            <w:tcW w:w="4535" w:type="dxa"/>
          </w:tcPr>
          <w:p w14:paraId="0712CAF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77014A35" w14:textId="77777777" w:rsidR="002053B9" w:rsidRPr="007F2FB9" w:rsidRDefault="002053B9" w:rsidP="002053B9">
            <w:pPr>
              <w:keepNext/>
              <w:keepLines/>
              <w:spacing w:after="0"/>
              <w:rPr>
                <w:rFonts w:ascii="Arial" w:hAnsi="Arial"/>
                <w:sz w:val="18"/>
              </w:rPr>
            </w:pPr>
          </w:p>
        </w:tc>
        <w:tc>
          <w:tcPr>
            <w:tcW w:w="1700" w:type="dxa"/>
          </w:tcPr>
          <w:p w14:paraId="0788C35A" w14:textId="77777777" w:rsidR="002053B9" w:rsidRPr="007F2FB9" w:rsidRDefault="002053B9" w:rsidP="002053B9">
            <w:pPr>
              <w:keepNext/>
              <w:keepLines/>
              <w:spacing w:after="0"/>
              <w:rPr>
                <w:rFonts w:ascii="Arial" w:hAnsi="Arial"/>
                <w:sz w:val="18"/>
              </w:rPr>
            </w:pPr>
          </w:p>
        </w:tc>
        <w:tc>
          <w:tcPr>
            <w:tcW w:w="1245" w:type="dxa"/>
          </w:tcPr>
          <w:p w14:paraId="24BAFCFC" w14:textId="77777777" w:rsidR="002053B9" w:rsidRPr="007F2FB9" w:rsidRDefault="002053B9" w:rsidP="002053B9">
            <w:pPr>
              <w:keepNext/>
              <w:keepLines/>
              <w:spacing w:after="0"/>
              <w:rPr>
                <w:rFonts w:ascii="Arial" w:hAnsi="Arial"/>
                <w:sz w:val="18"/>
              </w:rPr>
            </w:pPr>
          </w:p>
        </w:tc>
      </w:tr>
      <w:tr w:rsidR="002053B9" w:rsidRPr="007F2FB9" w14:paraId="1EC0668A" w14:textId="77777777" w:rsidTr="002053B9">
        <w:tblPrEx>
          <w:tblCellMar>
            <w:left w:w="108" w:type="dxa"/>
            <w:right w:w="108" w:type="dxa"/>
          </w:tblCellMar>
        </w:tblPrEx>
        <w:tc>
          <w:tcPr>
            <w:tcW w:w="4535" w:type="dxa"/>
          </w:tcPr>
          <w:p w14:paraId="6164694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642823E2" w14:textId="77777777" w:rsidR="002053B9" w:rsidRPr="007F2FB9" w:rsidRDefault="002053B9" w:rsidP="002053B9">
            <w:pPr>
              <w:keepNext/>
              <w:keepLines/>
              <w:spacing w:after="0"/>
              <w:rPr>
                <w:rFonts w:ascii="Arial" w:hAnsi="Arial"/>
                <w:sz w:val="18"/>
              </w:rPr>
            </w:pPr>
          </w:p>
        </w:tc>
        <w:tc>
          <w:tcPr>
            <w:tcW w:w="1700" w:type="dxa"/>
          </w:tcPr>
          <w:p w14:paraId="72F5736F" w14:textId="77777777" w:rsidR="002053B9" w:rsidRPr="007F2FB9" w:rsidRDefault="002053B9" w:rsidP="002053B9">
            <w:pPr>
              <w:keepNext/>
              <w:keepLines/>
              <w:spacing w:after="0"/>
              <w:rPr>
                <w:rFonts w:ascii="Arial" w:hAnsi="Arial"/>
                <w:sz w:val="18"/>
              </w:rPr>
            </w:pPr>
          </w:p>
        </w:tc>
        <w:tc>
          <w:tcPr>
            <w:tcW w:w="1245" w:type="dxa"/>
          </w:tcPr>
          <w:p w14:paraId="4D5A5D76" w14:textId="77777777" w:rsidR="002053B9" w:rsidRPr="007F2FB9" w:rsidRDefault="002053B9" w:rsidP="002053B9">
            <w:pPr>
              <w:keepNext/>
              <w:keepLines/>
              <w:spacing w:after="0"/>
              <w:rPr>
                <w:rFonts w:ascii="Arial" w:hAnsi="Arial"/>
                <w:sz w:val="18"/>
              </w:rPr>
            </w:pPr>
          </w:p>
        </w:tc>
      </w:tr>
      <w:tr w:rsidR="002053B9" w:rsidRPr="007F2FB9" w14:paraId="2E7B2D90" w14:textId="77777777" w:rsidTr="002053B9">
        <w:tblPrEx>
          <w:tblCellMar>
            <w:left w:w="108" w:type="dxa"/>
            <w:right w:w="108" w:type="dxa"/>
          </w:tblCellMar>
        </w:tblPrEx>
        <w:tc>
          <w:tcPr>
            <w:tcW w:w="4535" w:type="dxa"/>
          </w:tcPr>
          <w:p w14:paraId="562A7A7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36A95298" w14:textId="77777777" w:rsidR="002053B9" w:rsidRPr="007F2FB9" w:rsidRDefault="002053B9" w:rsidP="002053B9">
            <w:pPr>
              <w:keepNext/>
              <w:keepLines/>
              <w:spacing w:after="0"/>
              <w:rPr>
                <w:rFonts w:ascii="Arial" w:hAnsi="Arial"/>
                <w:sz w:val="18"/>
              </w:rPr>
            </w:pPr>
          </w:p>
        </w:tc>
        <w:tc>
          <w:tcPr>
            <w:tcW w:w="1700" w:type="dxa"/>
          </w:tcPr>
          <w:p w14:paraId="18D25482" w14:textId="77777777" w:rsidR="002053B9" w:rsidRPr="007F2FB9" w:rsidRDefault="002053B9" w:rsidP="002053B9">
            <w:pPr>
              <w:keepNext/>
              <w:keepLines/>
              <w:spacing w:after="0"/>
              <w:rPr>
                <w:rFonts w:ascii="Arial" w:hAnsi="Arial"/>
                <w:sz w:val="18"/>
              </w:rPr>
            </w:pPr>
          </w:p>
        </w:tc>
        <w:tc>
          <w:tcPr>
            <w:tcW w:w="1245" w:type="dxa"/>
          </w:tcPr>
          <w:p w14:paraId="5800B70C" w14:textId="77777777" w:rsidR="002053B9" w:rsidRPr="007F2FB9" w:rsidRDefault="002053B9" w:rsidP="002053B9">
            <w:pPr>
              <w:keepNext/>
              <w:keepLines/>
              <w:spacing w:after="0"/>
              <w:rPr>
                <w:rFonts w:ascii="Arial" w:hAnsi="Arial"/>
                <w:sz w:val="18"/>
              </w:rPr>
            </w:pPr>
          </w:p>
        </w:tc>
      </w:tr>
      <w:tr w:rsidR="002053B9" w:rsidRPr="007F2FB9" w14:paraId="7F4E44C7" w14:textId="77777777" w:rsidTr="002053B9">
        <w:tblPrEx>
          <w:tblCellMar>
            <w:left w:w="108" w:type="dxa"/>
            <w:right w:w="108" w:type="dxa"/>
          </w:tblCellMar>
        </w:tblPrEx>
        <w:tc>
          <w:tcPr>
            <w:tcW w:w="4535" w:type="dxa"/>
          </w:tcPr>
          <w:p w14:paraId="468FBDD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137384E1" w14:textId="77777777" w:rsidR="002053B9" w:rsidRPr="007F2FB9" w:rsidRDefault="002053B9" w:rsidP="002053B9">
            <w:pPr>
              <w:keepNext/>
              <w:keepLines/>
              <w:spacing w:after="0"/>
              <w:rPr>
                <w:rFonts w:ascii="Arial" w:hAnsi="Arial"/>
                <w:sz w:val="18"/>
              </w:rPr>
            </w:pPr>
          </w:p>
        </w:tc>
        <w:tc>
          <w:tcPr>
            <w:tcW w:w="1700" w:type="dxa"/>
          </w:tcPr>
          <w:p w14:paraId="51BD6B0D" w14:textId="77777777" w:rsidR="002053B9" w:rsidRPr="007F2FB9" w:rsidRDefault="002053B9" w:rsidP="002053B9">
            <w:pPr>
              <w:keepNext/>
              <w:keepLines/>
              <w:spacing w:after="0"/>
              <w:rPr>
                <w:rFonts w:ascii="Arial" w:hAnsi="Arial"/>
                <w:sz w:val="18"/>
              </w:rPr>
            </w:pPr>
          </w:p>
        </w:tc>
        <w:tc>
          <w:tcPr>
            <w:tcW w:w="1245" w:type="dxa"/>
          </w:tcPr>
          <w:p w14:paraId="6AC0BE37" w14:textId="77777777" w:rsidR="002053B9" w:rsidRPr="007F2FB9" w:rsidRDefault="002053B9" w:rsidP="002053B9">
            <w:pPr>
              <w:keepNext/>
              <w:keepLines/>
              <w:spacing w:after="0"/>
              <w:rPr>
                <w:rFonts w:ascii="Arial" w:hAnsi="Arial"/>
                <w:sz w:val="18"/>
              </w:rPr>
            </w:pPr>
          </w:p>
        </w:tc>
      </w:tr>
      <w:tr w:rsidR="002053B9" w:rsidRPr="007F2FB9" w14:paraId="2B4E19A9" w14:textId="77777777" w:rsidTr="002053B9">
        <w:tblPrEx>
          <w:tblCellMar>
            <w:left w:w="108" w:type="dxa"/>
            <w:right w:w="108" w:type="dxa"/>
          </w:tblCellMar>
        </w:tblPrEx>
        <w:tc>
          <w:tcPr>
            <w:tcW w:w="4535" w:type="dxa"/>
          </w:tcPr>
          <w:p w14:paraId="78B18FB5"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tcPr>
          <w:p w14:paraId="4EE317E7" w14:textId="77777777" w:rsidR="002053B9" w:rsidRPr="007F2FB9" w:rsidRDefault="002053B9" w:rsidP="002053B9">
            <w:pPr>
              <w:keepNext/>
              <w:keepLines/>
              <w:spacing w:after="0"/>
              <w:rPr>
                <w:rFonts w:ascii="Arial" w:hAnsi="Arial"/>
                <w:sz w:val="18"/>
              </w:rPr>
            </w:pPr>
          </w:p>
        </w:tc>
        <w:tc>
          <w:tcPr>
            <w:tcW w:w="1700" w:type="dxa"/>
          </w:tcPr>
          <w:p w14:paraId="7918CA36" w14:textId="77777777" w:rsidR="002053B9" w:rsidRPr="007F2FB9" w:rsidRDefault="002053B9" w:rsidP="002053B9">
            <w:pPr>
              <w:keepNext/>
              <w:keepLines/>
              <w:spacing w:after="0"/>
              <w:rPr>
                <w:rFonts w:ascii="Arial" w:hAnsi="Arial"/>
                <w:sz w:val="18"/>
              </w:rPr>
            </w:pPr>
          </w:p>
        </w:tc>
        <w:tc>
          <w:tcPr>
            <w:tcW w:w="1245" w:type="dxa"/>
          </w:tcPr>
          <w:p w14:paraId="47127CE4" w14:textId="77777777" w:rsidR="002053B9" w:rsidRPr="007F2FB9" w:rsidRDefault="002053B9" w:rsidP="002053B9">
            <w:pPr>
              <w:keepNext/>
              <w:keepLines/>
              <w:spacing w:after="0"/>
              <w:rPr>
                <w:rFonts w:ascii="Arial" w:hAnsi="Arial"/>
                <w:sz w:val="18"/>
              </w:rPr>
            </w:pPr>
          </w:p>
        </w:tc>
      </w:tr>
    </w:tbl>
    <w:p w14:paraId="6E3B3245" w14:textId="77777777" w:rsidR="002053B9" w:rsidRPr="007F2FB9" w:rsidRDefault="002053B9" w:rsidP="002053B9">
      <w:pPr>
        <w:rPr>
          <w:lang w:eastAsia="zh-CN"/>
        </w:rPr>
      </w:pPr>
    </w:p>
    <w:p w14:paraId="70048503" w14:textId="77777777" w:rsidR="002053B9" w:rsidRPr="007F2FB9" w:rsidRDefault="002053B9" w:rsidP="002053B9">
      <w:pPr>
        <w:pStyle w:val="5"/>
        <w:rPr>
          <w:lang w:eastAsia="zh-CN"/>
        </w:rPr>
      </w:pPr>
      <w:r w:rsidRPr="007F2FB9">
        <w:rPr>
          <w:lang w:eastAsia="zh-CN"/>
        </w:rPr>
        <w:t>14.2</w:t>
      </w:r>
      <w:r w:rsidRPr="007F2FB9">
        <w:t>.</w:t>
      </w:r>
      <w:r w:rsidRPr="007F2FB9">
        <w:rPr>
          <w:lang w:eastAsia="zh-CN"/>
        </w:rPr>
        <w:t>4.</w:t>
      </w:r>
      <w:r w:rsidRPr="007F2FB9">
        <w:t>5</w:t>
      </w:r>
      <w:r w:rsidRPr="007F2FB9">
        <w:tab/>
        <w:t>Test requirement</w:t>
      </w:r>
    </w:p>
    <w:p w14:paraId="786FBF58" w14:textId="77777777" w:rsidR="002053B9" w:rsidRPr="007F2FB9" w:rsidRDefault="002053B9" w:rsidP="002053B9">
      <w:pPr>
        <w:rPr>
          <w:lang w:eastAsia="zh-CN"/>
        </w:rPr>
      </w:pPr>
      <w:r w:rsidRPr="007F2FB9">
        <w:t xml:space="preserve">Table </w:t>
      </w:r>
      <w:r w:rsidRPr="007F2FB9">
        <w:rPr>
          <w:lang w:eastAsia="zh-CN"/>
        </w:rPr>
        <w:t>14.2.4.5</w:t>
      </w:r>
      <w:r w:rsidRPr="007F2FB9">
        <w:t>-</w:t>
      </w:r>
      <w:r w:rsidRPr="007F2FB9">
        <w:rPr>
          <w:lang w:eastAsia="zh-CN"/>
        </w:rPr>
        <w:t>1, Table 14.2.4.5</w:t>
      </w:r>
      <w:r w:rsidRPr="007F2FB9">
        <w:t>-</w:t>
      </w:r>
      <w:r w:rsidRPr="007F2FB9">
        <w:rPr>
          <w:lang w:eastAsia="zh-CN"/>
        </w:rPr>
        <w:t>2</w:t>
      </w:r>
      <w:r w:rsidRPr="007F2FB9">
        <w:t xml:space="preserve"> and </w:t>
      </w:r>
      <w:r w:rsidRPr="007F2FB9">
        <w:rPr>
          <w:lang w:eastAsia="zh-CN"/>
        </w:rPr>
        <w:t>Table 14.2.4.5</w:t>
      </w:r>
      <w:r w:rsidRPr="007F2FB9">
        <w:t>-</w:t>
      </w:r>
      <w:r w:rsidRPr="007F2FB9">
        <w:rPr>
          <w:lang w:eastAsia="zh-CN"/>
        </w:rPr>
        <w:t>3</w:t>
      </w:r>
      <w:r w:rsidRPr="007F2FB9">
        <w:t xml:space="preserve"> define the primary level settings including test tolerances for the test.</w:t>
      </w:r>
    </w:p>
    <w:p w14:paraId="720C8B87" w14:textId="77777777" w:rsidR="002053B9" w:rsidRPr="007F2FB9" w:rsidRDefault="002053B9" w:rsidP="002053B9">
      <w:pPr>
        <w:pStyle w:val="TH"/>
      </w:pPr>
      <w:r w:rsidRPr="007F2FB9">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053B9" w:rsidRPr="007F2FB9" w14:paraId="142B03D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519DE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424458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5E8BD08A"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34CC141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Comment</w:t>
            </w:r>
          </w:p>
        </w:tc>
      </w:tr>
      <w:tr w:rsidR="002053B9" w:rsidRPr="007F2FB9" w14:paraId="0761A789"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3FB21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39EF0EC"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8D50C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616B6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Reference cell is the cell in the DL-TDOA assistance data with respect to which the RSTD measurement is defined, as specified in TS 3</w:t>
            </w:r>
            <w:r w:rsidRPr="007F2FB9">
              <w:rPr>
                <w:rFonts w:ascii="Arial" w:hAnsi="Arial" w:cs="Arial"/>
                <w:sz w:val="18"/>
                <w:lang w:eastAsia="zh-CN"/>
              </w:rPr>
              <w:t>8</w:t>
            </w:r>
            <w:r w:rsidRPr="007F2FB9">
              <w:rPr>
                <w:rFonts w:ascii="Arial" w:hAnsi="Arial" w:cs="Arial"/>
                <w:sz w:val="18"/>
              </w:rPr>
              <w:t>.21</w:t>
            </w:r>
            <w:r w:rsidRPr="007F2FB9">
              <w:rPr>
                <w:rFonts w:ascii="Arial" w:hAnsi="Arial" w:cs="Arial"/>
                <w:sz w:val="18"/>
                <w:lang w:eastAsia="zh-CN"/>
              </w:rPr>
              <w:t>5</w:t>
            </w:r>
            <w:r w:rsidRPr="007F2FB9">
              <w:rPr>
                <w:rFonts w:ascii="Arial" w:hAnsi="Arial" w:cs="Arial"/>
                <w:sz w:val="18"/>
              </w:rPr>
              <w:t xml:space="preserve"> [</w:t>
            </w:r>
            <w:r w:rsidRPr="007F2FB9">
              <w:rPr>
                <w:rFonts w:ascii="Arial" w:hAnsi="Arial" w:cs="Arial"/>
                <w:sz w:val="18"/>
                <w:lang w:eastAsia="zh-CN"/>
              </w:rPr>
              <w:t>57</w:t>
            </w:r>
            <w:r w:rsidRPr="007F2FB9">
              <w:rPr>
                <w:rFonts w:ascii="Arial" w:hAnsi="Arial" w:cs="Arial"/>
                <w:sz w:val="18"/>
              </w:rPr>
              <w:t>] and TS 37.355</w:t>
            </w:r>
            <w:r w:rsidRPr="007F2FB9">
              <w:rPr>
                <w:rFonts w:ascii="Arial" w:hAnsi="Arial" w:cs="Arial"/>
                <w:sz w:val="18"/>
                <w:lang w:eastAsia="zh-CN"/>
              </w:rPr>
              <w:t xml:space="preserve"> 49</w:t>
            </w:r>
            <w:r w:rsidRPr="007F2FB9">
              <w:rPr>
                <w:rFonts w:ascii="Arial" w:hAnsi="Arial" w:cs="Arial"/>
                <w:sz w:val="18"/>
              </w:rPr>
              <w:t xml:space="preserve">]. The reference cell is the </w:t>
            </w:r>
            <w:proofErr w:type="spellStart"/>
            <w:r w:rsidRPr="007F2FB9">
              <w:rPr>
                <w:rFonts w:ascii="Arial" w:hAnsi="Arial" w:cs="Arial"/>
                <w:sz w:val="18"/>
              </w:rPr>
              <w:t>PCell</w:t>
            </w:r>
            <w:proofErr w:type="spellEnd"/>
            <w:r w:rsidRPr="007F2FB9">
              <w:rPr>
                <w:rFonts w:ascii="Arial" w:hAnsi="Arial" w:cs="Arial"/>
                <w:sz w:val="18"/>
              </w:rPr>
              <w:t xml:space="preserve"> in this test case.</w:t>
            </w:r>
          </w:p>
        </w:tc>
      </w:tr>
      <w:tr w:rsidR="002053B9" w:rsidRPr="007F2FB9" w14:paraId="1003883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64DBE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14:paraId="60552267"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D15C26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D0B6D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and Cell 3 appear at the first and second places in the neighbour cell list in the DL-TDOA assistance data.</w:t>
            </w:r>
          </w:p>
        </w:tc>
      </w:tr>
      <w:tr w:rsidR="002053B9" w:rsidRPr="007F2FB9" w14:paraId="7499DD07"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728D503D"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324C1F16"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2D514A43"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229AB9D1" w14:textId="77777777" w:rsidR="002053B9" w:rsidRPr="007F2FB9" w:rsidRDefault="002053B9" w:rsidP="002053B9">
            <w:pPr>
              <w:keepNext/>
              <w:keepLines/>
              <w:spacing w:after="0"/>
              <w:jc w:val="center"/>
              <w:rPr>
                <w:rFonts w:ascii="Arial" w:hAnsi="Arial" w:cs="Arial"/>
                <w:sz w:val="18"/>
              </w:rPr>
            </w:pPr>
            <w:r w:rsidRPr="007F2FB9">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24D759B9" w14:textId="77777777" w:rsidR="002053B9" w:rsidRPr="007F2FB9" w:rsidRDefault="002053B9" w:rsidP="002053B9">
            <w:pPr>
              <w:keepNext/>
              <w:keepLines/>
              <w:spacing w:after="0"/>
              <w:jc w:val="center"/>
              <w:rPr>
                <w:rFonts w:ascii="Arial" w:hAnsi="Arial" w:cs="Arial"/>
                <w:sz w:val="18"/>
              </w:rPr>
            </w:pPr>
          </w:p>
        </w:tc>
      </w:tr>
      <w:tr w:rsidR="002053B9" w:rsidRPr="007F2FB9" w14:paraId="1356F216"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4DC1590B"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0D81CC72"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478CF5E6"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05C25326" w14:textId="77777777" w:rsidR="002053B9" w:rsidRPr="007F2FB9" w:rsidRDefault="002053B9" w:rsidP="002053B9">
            <w:pPr>
              <w:keepNext/>
              <w:keepLines/>
              <w:spacing w:after="0"/>
              <w:jc w:val="center"/>
              <w:rPr>
                <w:rFonts w:ascii="Arial" w:hAnsi="Arial" w:cs="Arial"/>
                <w:sz w:val="18"/>
              </w:rPr>
            </w:pPr>
            <w:r w:rsidRPr="007F2FB9">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0AFC7D13" w14:textId="77777777" w:rsidR="002053B9" w:rsidRPr="007F2FB9" w:rsidRDefault="002053B9" w:rsidP="002053B9">
            <w:pPr>
              <w:keepNext/>
              <w:keepLines/>
              <w:spacing w:after="0"/>
              <w:jc w:val="center"/>
              <w:rPr>
                <w:rFonts w:ascii="Arial" w:hAnsi="Arial" w:cs="Arial"/>
                <w:sz w:val="18"/>
              </w:rPr>
            </w:pPr>
          </w:p>
        </w:tc>
      </w:tr>
      <w:tr w:rsidR="002053B9" w:rsidRPr="007F2FB9" w14:paraId="5683C7EC"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0991E19B"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14:paraId="3C889FD8"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0690592"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3807A5A7" w14:textId="77777777" w:rsidR="002053B9" w:rsidRPr="007F2FB9" w:rsidRDefault="002053B9" w:rsidP="002053B9">
            <w:pPr>
              <w:keepNext/>
              <w:keepLines/>
              <w:spacing w:after="0"/>
              <w:jc w:val="center"/>
              <w:rPr>
                <w:rFonts w:ascii="Arial" w:hAnsi="Arial"/>
                <w:bCs/>
                <w:sz w:val="18"/>
                <w:lang w:eastAsia="zh-CN"/>
              </w:rPr>
            </w:pPr>
            <w:r w:rsidRPr="007F2FB9">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186ADBED" w14:textId="77777777" w:rsidR="002053B9" w:rsidRPr="007F2FB9" w:rsidRDefault="002053B9" w:rsidP="002053B9">
            <w:pPr>
              <w:keepNext/>
              <w:keepLines/>
              <w:spacing w:after="0"/>
              <w:jc w:val="center"/>
              <w:rPr>
                <w:rFonts w:ascii="Arial" w:hAnsi="Arial" w:cs="Arial"/>
                <w:sz w:val="18"/>
              </w:rPr>
            </w:pPr>
          </w:p>
        </w:tc>
      </w:tr>
      <w:tr w:rsidR="002053B9" w:rsidRPr="007F2FB9" w14:paraId="25DD5F62"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189984C0" w14:textId="77777777" w:rsidR="002053B9" w:rsidRPr="007F2FB9" w:rsidRDefault="002053B9" w:rsidP="002053B9">
            <w:pPr>
              <w:keepNext/>
              <w:keepLines/>
              <w:spacing w:after="0"/>
              <w:jc w:val="center"/>
              <w:rPr>
                <w:rFonts w:ascii="Arial" w:hAnsi="Arial"/>
                <w:sz w:val="18"/>
              </w:rPr>
            </w:pPr>
            <w:r w:rsidRPr="007F2FB9">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14:paraId="54866F53"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4469981F"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1FDB65B" w14:textId="77777777" w:rsidR="002053B9" w:rsidRPr="007F2FB9" w:rsidRDefault="002053B9" w:rsidP="002053B9">
            <w:pPr>
              <w:keepNext/>
              <w:keepLines/>
              <w:spacing w:after="0"/>
              <w:jc w:val="center"/>
              <w:rPr>
                <w:rFonts w:ascii="Arial" w:hAnsi="Arial" w:cs="v4.2.0"/>
                <w:sz w:val="18"/>
                <w:lang w:eastAsia="zh-CN"/>
              </w:rPr>
            </w:pPr>
            <w:r w:rsidRPr="007F2FB9">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1D49736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As specified in </w:t>
            </w:r>
            <w:r w:rsidRPr="007F2FB9">
              <w:rPr>
                <w:rFonts w:ascii="Arial" w:hAnsi="Arial"/>
                <w:sz w:val="18"/>
                <w:lang w:eastAsia="zh-CN"/>
              </w:rPr>
              <w:t xml:space="preserve">TS 38.133 [50] </w:t>
            </w:r>
            <w:r w:rsidRPr="007F2FB9">
              <w:rPr>
                <w:rFonts w:ascii="Arial" w:hAnsi="Arial" w:cs="Arial"/>
                <w:sz w:val="18"/>
              </w:rPr>
              <w:t>clause A.3.1.2.1</w:t>
            </w:r>
          </w:p>
        </w:tc>
      </w:tr>
      <w:tr w:rsidR="002053B9" w:rsidRPr="007F2FB9" w14:paraId="3B81E1CC"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38A0FD15" w14:textId="77777777" w:rsidR="002053B9" w:rsidRPr="007F2FB9" w:rsidRDefault="002053B9" w:rsidP="002053B9">
            <w:pPr>
              <w:keepNext/>
              <w:keepLines/>
              <w:spacing w:after="0"/>
              <w:jc w:val="center"/>
              <w:rPr>
                <w:rFonts w:ascii="Arial" w:hAnsi="Arial"/>
                <w:sz w:val="18"/>
              </w:rPr>
            </w:pPr>
            <w:r w:rsidRPr="007F2FB9">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1319D73D"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162F302"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C11883E" w14:textId="77777777" w:rsidR="002053B9" w:rsidRPr="007F2FB9" w:rsidRDefault="002053B9" w:rsidP="002053B9">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2895" w:type="dxa"/>
            <w:tcBorders>
              <w:top w:val="single" w:sz="4" w:space="0" w:color="auto"/>
              <w:left w:val="single" w:sz="4" w:space="0" w:color="auto"/>
              <w:right w:val="single" w:sz="4" w:space="0" w:color="auto"/>
            </w:tcBorders>
            <w:vAlign w:val="center"/>
          </w:tcPr>
          <w:p w14:paraId="37A4774F" w14:textId="77777777" w:rsidR="002053B9" w:rsidRPr="007F2FB9" w:rsidRDefault="002053B9" w:rsidP="002053B9">
            <w:pPr>
              <w:keepNext/>
              <w:keepLines/>
              <w:spacing w:after="0"/>
              <w:jc w:val="center"/>
              <w:rPr>
                <w:rFonts w:ascii="Arial" w:hAnsi="Arial" w:cs="Arial"/>
                <w:sz w:val="18"/>
              </w:rPr>
            </w:pPr>
          </w:p>
        </w:tc>
      </w:tr>
      <w:tr w:rsidR="002053B9" w:rsidRPr="007F2FB9" w14:paraId="4920DDEA"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00C02F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14:paraId="67EF9870"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DB7EAEF"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3BCCDD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PRS.1.1</w:t>
            </w:r>
            <w:del w:id="14" w:author="CATT" w:date="2024-04-02T09:44:00Z">
              <w:r w:rsidRPr="007F2FB9" w:rsidDel="002053B9">
                <w:rPr>
                  <w:rFonts w:ascii="Arial" w:hAnsi="Arial" w:cs="Arial"/>
                  <w:sz w:val="18"/>
                </w:rPr>
                <w:delText>.</w:delText>
              </w:r>
            </w:del>
            <w:r w:rsidRPr="007F2FB9">
              <w:rPr>
                <w:rFonts w:ascii="Arial" w:hAnsi="Arial" w:cs="Arial"/>
                <w:sz w:val="18"/>
              </w:rPr>
              <w:t xml:space="preserve"> FR2</w:t>
            </w:r>
          </w:p>
        </w:tc>
        <w:tc>
          <w:tcPr>
            <w:tcW w:w="2895" w:type="dxa"/>
            <w:tcBorders>
              <w:top w:val="single" w:sz="4" w:space="0" w:color="auto"/>
              <w:left w:val="single" w:sz="4" w:space="0" w:color="auto"/>
              <w:right w:val="single" w:sz="4" w:space="0" w:color="auto"/>
            </w:tcBorders>
            <w:vAlign w:val="center"/>
            <w:hideMark/>
          </w:tcPr>
          <w:p w14:paraId="3D322E2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As specified in </w:t>
            </w:r>
            <w:r w:rsidRPr="007F2FB9">
              <w:rPr>
                <w:rFonts w:ascii="Arial" w:hAnsi="Arial"/>
                <w:sz w:val="18"/>
                <w:lang w:eastAsia="zh-CN"/>
              </w:rPr>
              <w:t xml:space="preserve">TS 38.133 [50] </w:t>
            </w:r>
            <w:r w:rsidRPr="007F2FB9">
              <w:rPr>
                <w:rFonts w:ascii="Arial" w:hAnsi="Arial" w:cs="Arial"/>
                <w:sz w:val="18"/>
              </w:rPr>
              <w:t>clause A.3.</w:t>
            </w:r>
            <w:r w:rsidRPr="007F2FB9">
              <w:rPr>
                <w:rFonts w:ascii="Arial" w:hAnsi="Arial" w:cs="Arial"/>
                <w:sz w:val="18"/>
                <w:lang w:eastAsia="zh-CN"/>
              </w:rPr>
              <w:t>31</w:t>
            </w:r>
          </w:p>
        </w:tc>
      </w:tr>
      <w:tr w:rsidR="002053B9" w:rsidRPr="007F2FB9" w14:paraId="19EC6A4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E34C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96A5BF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566DF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(PCI of Cell 1 – PCI of Cell 2)mod6=0</w:t>
            </w:r>
          </w:p>
          <w:p w14:paraId="3EC4894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and</w:t>
            </w:r>
          </w:p>
          <w:p w14:paraId="14D30A4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3E73C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cell PCIs are selected such that the relative shifts of PRS patterns among cells are as given by the test parameters</w:t>
            </w:r>
          </w:p>
        </w:tc>
      </w:tr>
      <w:tr w:rsidR="002053B9" w:rsidRPr="007F2FB9" w14:paraId="0C6C63D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B6805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7D671D57"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7DD7D3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71A0632" w14:textId="77777777" w:rsidR="002053B9" w:rsidRPr="007F2FB9" w:rsidRDefault="002053B9" w:rsidP="002053B9">
            <w:pPr>
              <w:keepNext/>
              <w:keepLines/>
              <w:spacing w:after="0"/>
              <w:jc w:val="center"/>
              <w:rPr>
                <w:rFonts w:ascii="Arial" w:hAnsi="Arial" w:cs="Arial"/>
                <w:sz w:val="18"/>
              </w:rPr>
            </w:pPr>
          </w:p>
        </w:tc>
      </w:tr>
      <w:tr w:rsidR="002053B9" w:rsidRPr="007F2FB9" w14:paraId="6FC392AA"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3EE10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84AE28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BE0C52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F87C40" w14:textId="77777777" w:rsidR="002053B9" w:rsidRPr="007F2FB9" w:rsidRDefault="002053B9" w:rsidP="002053B9">
            <w:pPr>
              <w:keepNext/>
              <w:keepLines/>
              <w:spacing w:after="0"/>
              <w:jc w:val="center"/>
              <w:rPr>
                <w:rFonts w:ascii="Arial" w:hAnsi="Arial" w:cs="Arial"/>
                <w:sz w:val="18"/>
              </w:rPr>
            </w:pPr>
          </w:p>
        </w:tc>
      </w:tr>
      <w:tr w:rsidR="002053B9" w:rsidRPr="007F2FB9" w14:paraId="3ECE13ED"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CDE87DB" w14:textId="77777777" w:rsidR="002053B9" w:rsidRPr="007F2FB9" w:rsidRDefault="002053B9" w:rsidP="002053B9">
            <w:pPr>
              <w:keepNext/>
              <w:keepLines/>
              <w:spacing w:after="0"/>
              <w:jc w:val="center"/>
              <w:rPr>
                <w:rFonts w:ascii="Arial" w:hAnsi="Arial" w:cs="Arial"/>
                <w:bCs/>
                <w:sz w:val="18"/>
              </w:rPr>
            </w:pPr>
            <w:r w:rsidRPr="007F2FB9">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400EBF6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10D12936" w14:textId="77777777" w:rsidR="002053B9" w:rsidRPr="007F2FB9" w:rsidRDefault="002053B9" w:rsidP="002053B9">
            <w:pPr>
              <w:keepNext/>
              <w:keepLines/>
              <w:spacing w:after="0"/>
              <w:jc w:val="center"/>
              <w:rPr>
                <w:rFonts w:ascii="Arial" w:hAnsi="Arial" w:cs="Arial"/>
                <w:bCs/>
                <w:sz w:val="18"/>
              </w:rPr>
            </w:pPr>
            <w:r w:rsidRPr="007F2FB9">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4326B3D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GP#24 is configured if UE supports MG#24, otherwise GP#13 is configured</w:t>
            </w:r>
          </w:p>
        </w:tc>
      </w:tr>
      <w:tr w:rsidR="002053B9" w:rsidRPr="007F2FB9" w14:paraId="17F4C9F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DF364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31163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2DCAB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to Cell 1: 0</w:t>
            </w:r>
          </w:p>
          <w:p w14:paraId="5DC7C38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A5BA9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 are transmitted from synchronous cells</w:t>
            </w:r>
          </w:p>
        </w:tc>
      </w:tr>
      <w:tr w:rsidR="002053B9" w:rsidRPr="007F2FB9" w14:paraId="208C69D8"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F4D3A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68C67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91EB4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Cell 2: 3 </w:t>
            </w:r>
          </w:p>
          <w:p w14:paraId="65FB601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3</w:t>
            </w:r>
          </w:p>
          <w:p w14:paraId="77A29B7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32EBC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expected RSTD is what is expected at the receiver. The corresponding parameter in the DL-TDOA assistance data specified in TS 37.355[</w:t>
            </w:r>
            <w:r w:rsidRPr="007F2FB9">
              <w:rPr>
                <w:rFonts w:ascii="Arial" w:hAnsi="Arial" w:cs="Arial"/>
                <w:sz w:val="18"/>
                <w:lang w:eastAsia="zh-CN"/>
              </w:rPr>
              <w:t>49</w:t>
            </w:r>
            <w:r w:rsidRPr="007F2FB9">
              <w:rPr>
                <w:rFonts w:ascii="Arial" w:hAnsi="Arial" w:cs="Arial"/>
                <w:sz w:val="18"/>
              </w:rPr>
              <w:t xml:space="preserve">] is the </w:t>
            </w:r>
            <w:proofErr w:type="spellStart"/>
            <w:r w:rsidRPr="007F2FB9">
              <w:rPr>
                <w:rFonts w:ascii="Arial" w:hAnsi="Arial" w:cs="Arial"/>
                <w:sz w:val="18"/>
              </w:rPr>
              <w:t>expectedRSTD</w:t>
            </w:r>
            <w:proofErr w:type="spellEnd"/>
            <w:r w:rsidRPr="007F2FB9">
              <w:rPr>
                <w:rFonts w:ascii="Arial" w:hAnsi="Arial" w:cs="Arial"/>
                <w:sz w:val="18"/>
              </w:rPr>
              <w:t xml:space="preserve"> indicator</w:t>
            </w:r>
          </w:p>
        </w:tc>
      </w:tr>
      <w:tr w:rsidR="002053B9" w:rsidRPr="007F2FB9" w14:paraId="0335954D"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C5458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0A3A5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F6E038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8B75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corresponding parameter in the DL-TDOA assistance data specified in TS 37.355[</w:t>
            </w:r>
            <w:r w:rsidRPr="007F2FB9">
              <w:rPr>
                <w:rFonts w:ascii="Arial" w:hAnsi="Arial" w:cs="Arial"/>
                <w:sz w:val="18"/>
                <w:lang w:eastAsia="zh-CN"/>
              </w:rPr>
              <w:t>49</w:t>
            </w:r>
            <w:r w:rsidRPr="007F2FB9">
              <w:rPr>
                <w:rFonts w:ascii="Arial" w:hAnsi="Arial" w:cs="Arial"/>
                <w:sz w:val="18"/>
              </w:rPr>
              <w:t xml:space="preserve">] is the </w:t>
            </w:r>
            <w:proofErr w:type="spellStart"/>
            <w:r w:rsidRPr="007F2FB9">
              <w:rPr>
                <w:rFonts w:ascii="Arial" w:hAnsi="Arial" w:cs="Arial"/>
                <w:sz w:val="18"/>
              </w:rPr>
              <w:t>expectedRSTD</w:t>
            </w:r>
            <w:proofErr w:type="spellEnd"/>
            <w:r w:rsidRPr="007F2FB9">
              <w:rPr>
                <w:rFonts w:ascii="Arial" w:hAnsi="Arial" w:cs="Arial"/>
                <w:sz w:val="18"/>
              </w:rPr>
              <w:t>-Uncertainty index</w:t>
            </w:r>
          </w:p>
        </w:tc>
      </w:tr>
      <w:tr w:rsidR="002053B9" w:rsidRPr="007F2FB9" w14:paraId="2333D8E3"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AD61A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B88CDE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A4F7C78" w14:textId="61F6697D" w:rsidR="002053B9" w:rsidRPr="007F2FB9" w:rsidRDefault="002053B9" w:rsidP="002053B9">
            <w:pPr>
              <w:keepNext/>
              <w:keepLines/>
              <w:spacing w:after="0"/>
              <w:jc w:val="center"/>
              <w:rPr>
                <w:rFonts w:ascii="Arial" w:hAnsi="Arial" w:cs="Arial"/>
                <w:sz w:val="18"/>
                <w:lang w:eastAsia="zh-CN"/>
              </w:rPr>
            </w:pPr>
            <w:del w:id="15" w:author="CATT" w:date="2024-04-22T10:10:00Z">
              <w:r w:rsidRPr="007F2FB9" w:rsidDel="002F24BE">
                <w:rPr>
                  <w:rFonts w:ascii="Arial" w:hAnsi="Arial" w:cs="Arial"/>
                  <w:sz w:val="18"/>
                </w:rPr>
                <w:delText>16</w:delText>
              </w:r>
            </w:del>
            <w:ins w:id="16" w:author="CATT" w:date="2024-04-22T10:10:00Z">
              <w:r w:rsidR="002F24BE">
                <w:rPr>
                  <w:rFonts w:ascii="Arial" w:hAnsi="Arial" w:cs="Arial" w:hint="eastAsia"/>
                  <w:sz w:val="18"/>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66DC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Including the reference cell</w:t>
            </w:r>
          </w:p>
        </w:tc>
      </w:tr>
      <w:tr w:rsidR="002053B9" w:rsidRPr="007F2FB9" w14:paraId="7568719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1444B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F9C3E65"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12B1D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‘10’</w:t>
            </w:r>
          </w:p>
          <w:p w14:paraId="703C3B7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‘01’</w:t>
            </w:r>
          </w:p>
          <w:p w14:paraId="51C272A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B5B83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Corresponds to </w:t>
            </w:r>
            <w:proofErr w:type="spellStart"/>
            <w:r w:rsidRPr="007F2FB9">
              <w:rPr>
                <w:rFonts w:ascii="Arial" w:hAnsi="Arial" w:cs="Arial"/>
                <w:sz w:val="18"/>
              </w:rPr>
              <w:t>prs-MutingInfo</w:t>
            </w:r>
            <w:proofErr w:type="spellEnd"/>
            <w:r w:rsidRPr="007F2FB9">
              <w:rPr>
                <w:rFonts w:ascii="Arial" w:hAnsi="Arial" w:cs="Arial"/>
                <w:sz w:val="18"/>
              </w:rPr>
              <w:t xml:space="preserve"> defined in TS 37.355 [</w:t>
            </w:r>
            <w:r w:rsidRPr="007F2FB9">
              <w:rPr>
                <w:rFonts w:ascii="Arial" w:hAnsi="Arial" w:cs="Arial"/>
                <w:sz w:val="18"/>
                <w:lang w:eastAsia="zh-CN"/>
              </w:rPr>
              <w:t>49</w:t>
            </w:r>
            <w:r w:rsidRPr="007F2FB9">
              <w:rPr>
                <w:rFonts w:ascii="Arial" w:hAnsi="Arial" w:cs="Arial"/>
                <w:sz w:val="18"/>
              </w:rPr>
              <w:t>]</w:t>
            </w:r>
          </w:p>
        </w:tc>
      </w:tr>
      <w:tr w:rsidR="002053B9" w:rsidRPr="007F2FB9" w14:paraId="22C6BB3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2D996E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07DE911"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6962F4E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0</w:t>
            </w:r>
          </w:p>
          <w:p w14:paraId="145A704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0</w:t>
            </w:r>
          </w:p>
          <w:p w14:paraId="6C92214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D1326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and Cell 3 are configured with different resource offsets</w:t>
            </w:r>
          </w:p>
        </w:tc>
      </w:tr>
      <w:tr w:rsidR="002053B9" w:rsidRPr="007F2FB9" w14:paraId="084EB84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07DE2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357F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B25C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981AF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length of the time interval from the beginning of each test</w:t>
            </w:r>
          </w:p>
        </w:tc>
      </w:tr>
      <w:tr w:rsidR="002053B9" w:rsidRPr="007F2FB9" w14:paraId="75F50AEF"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00CAD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71AF4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05D501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D574F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length of the time interval that follows immediately after time interval T1</w:t>
            </w:r>
          </w:p>
        </w:tc>
      </w:tr>
      <w:tr w:rsidR="002053B9" w:rsidRPr="007F2FB9" w14:paraId="7ECC9CAC"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B15F8B"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lang w:eastAsia="zh-CN"/>
              </w:rPr>
              <w:t>AoA</w:t>
            </w:r>
            <w:proofErr w:type="spellEnd"/>
            <w:r w:rsidRPr="007F2FB9">
              <w:rPr>
                <w:rFonts w:ascii="Arial"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33AB46EA"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CCC5CAB"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570BE7E8"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rPr>
              <w:t xml:space="preserve">As defined in </w:t>
            </w:r>
            <w:r w:rsidRPr="007F2FB9">
              <w:rPr>
                <w:rFonts w:ascii="Arial" w:hAnsi="Arial"/>
                <w:sz w:val="18"/>
                <w:lang w:eastAsia="zh-CN"/>
              </w:rPr>
              <w:t xml:space="preserve">TS 38.133 [50] </w:t>
            </w:r>
            <w:r w:rsidRPr="007F2FB9">
              <w:rPr>
                <w:rFonts w:ascii="Arial" w:eastAsia="DengXian" w:hAnsi="Arial" w:cs="v4.2.0"/>
                <w:sz w:val="18"/>
              </w:rPr>
              <w:t>A.3.15.1</w:t>
            </w:r>
          </w:p>
        </w:tc>
      </w:tr>
      <w:tr w:rsidR="002053B9" w:rsidRPr="007F2FB9" w14:paraId="5B0A319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A37A2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3C930EC1"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70A9C5FF"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3C1DB73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Information about types of UE beam is given in </w:t>
            </w:r>
            <w:r w:rsidRPr="007F2FB9">
              <w:rPr>
                <w:rFonts w:ascii="Arial" w:hAnsi="Arial"/>
                <w:sz w:val="18"/>
                <w:lang w:eastAsia="zh-CN"/>
              </w:rPr>
              <w:t xml:space="preserve">TS 38.133 [50] </w:t>
            </w:r>
            <w:r w:rsidRPr="007F2FB9">
              <w:rPr>
                <w:rFonts w:ascii="Arial" w:hAnsi="Arial" w:cs="Arial"/>
                <w:sz w:val="18"/>
              </w:rPr>
              <w:t>B.2.1.3, and does not limit UE implementation or test system implementation</w:t>
            </w:r>
          </w:p>
        </w:tc>
      </w:tr>
    </w:tbl>
    <w:p w14:paraId="311C3BD4" w14:textId="77777777" w:rsidR="002053B9" w:rsidRPr="007F2FB9" w:rsidRDefault="002053B9" w:rsidP="002053B9"/>
    <w:p w14:paraId="232FF7AE" w14:textId="77777777" w:rsidR="002053B9" w:rsidRPr="007F2FB9" w:rsidRDefault="002053B9" w:rsidP="002053B9">
      <w:pPr>
        <w:pStyle w:val="TH"/>
      </w:pPr>
      <w:r w:rsidRPr="007F2FB9">
        <w:t>Table 14.2.4.5-</w:t>
      </w:r>
      <w:r w:rsidRPr="007F2FB9">
        <w:rPr>
          <w:lang w:eastAsia="zh-CN"/>
        </w:rPr>
        <w:t>2</w:t>
      </w:r>
      <w:r w:rsidRPr="007F2FB9">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86"/>
        <w:gridCol w:w="2008"/>
        <w:gridCol w:w="1946"/>
        <w:gridCol w:w="1367"/>
        <w:gridCol w:w="1367"/>
      </w:tblGrid>
      <w:tr w:rsidR="002053B9" w:rsidRPr="007F2FB9" w14:paraId="3E364029"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23D828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CC4AD31"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7034DCD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709CD43"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0E145CB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3</w:t>
            </w:r>
          </w:p>
        </w:tc>
      </w:tr>
      <w:tr w:rsidR="002053B9" w:rsidRPr="007F2FB9" w14:paraId="7CFEF6A3"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24830A6"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67F1C48"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56CD70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B826F2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EF00D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474A383F"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C48CB91" w14:textId="77777777" w:rsidR="002053B9" w:rsidRPr="007F2FB9" w:rsidDel="002D4FAF" w:rsidRDefault="002053B9" w:rsidP="002053B9">
            <w:pPr>
              <w:keepNext/>
              <w:keepLines/>
              <w:spacing w:after="0"/>
              <w:rPr>
                <w:rFonts w:ascii="Arial" w:hAnsi="Arial" w:cs="Arial"/>
                <w:sz w:val="18"/>
              </w:rPr>
            </w:pPr>
            <w:r w:rsidRPr="007F2FB9">
              <w:rPr>
                <w:rFonts w:ascii="Arial" w:hAnsi="Arial" w:cs="Arial"/>
                <w:sz w:val="18"/>
              </w:rPr>
              <w:t xml:space="preserve">Positioning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6FB6595B"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14:paraId="418EF68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494D6F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D086CF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14C475C6" w14:textId="77777777" w:rsidTr="002053B9">
        <w:trPr>
          <w:cantSplit/>
          <w:trHeight w:val="237"/>
          <w:jc w:val="center"/>
          <w:ins w:id="17" w:author="CATT" w:date="2024-04-02T09:44:00Z"/>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881E5D2" w14:textId="07799091" w:rsidR="002053B9" w:rsidRPr="002053B9" w:rsidRDefault="002053B9" w:rsidP="002053B9">
            <w:pPr>
              <w:keepNext/>
              <w:keepLines/>
              <w:spacing w:after="0"/>
              <w:rPr>
                <w:ins w:id="18" w:author="CATT" w:date="2024-04-02T09:44:00Z"/>
                <w:rFonts w:ascii="Arial" w:hAnsi="Arial" w:cs="Arial"/>
                <w:bCs/>
                <w:sz w:val="18"/>
              </w:rPr>
            </w:pPr>
            <w:proofErr w:type="spellStart"/>
            <w:ins w:id="19" w:author="CATT" w:date="2024-04-02T09:44:00Z">
              <w:r w:rsidRPr="002053B9">
                <w:rPr>
                  <w:rFonts w:ascii="Arial" w:hAnsi="Arial" w:cs="Arial"/>
                  <w:bCs/>
                  <w:sz w:val="18"/>
                </w:rPr>
                <w:t>BWchannel</w:t>
              </w:r>
              <w:proofErr w:type="spellEnd"/>
            </w:ins>
          </w:p>
        </w:tc>
        <w:tc>
          <w:tcPr>
            <w:tcW w:w="883" w:type="pct"/>
            <w:tcBorders>
              <w:top w:val="single" w:sz="4" w:space="0" w:color="auto"/>
              <w:left w:val="single" w:sz="4" w:space="0" w:color="auto"/>
              <w:bottom w:val="single" w:sz="4" w:space="0" w:color="auto"/>
              <w:right w:val="single" w:sz="4" w:space="0" w:color="auto"/>
            </w:tcBorders>
            <w:vAlign w:val="center"/>
          </w:tcPr>
          <w:p w14:paraId="7A5A60E2" w14:textId="5DABB190" w:rsidR="002053B9" w:rsidRPr="002053B9" w:rsidRDefault="002053B9" w:rsidP="002053B9">
            <w:pPr>
              <w:keepNext/>
              <w:keepLines/>
              <w:spacing w:after="0"/>
              <w:jc w:val="center"/>
              <w:rPr>
                <w:ins w:id="20" w:author="CATT" w:date="2024-04-02T09:44:00Z"/>
                <w:rFonts w:ascii="Arial" w:hAnsi="Arial" w:cs="Arial"/>
                <w:bCs/>
                <w:sz w:val="18"/>
              </w:rPr>
            </w:pPr>
            <w:ins w:id="21" w:author="CATT" w:date="2024-04-02T09:44:00Z">
              <w:r w:rsidRPr="002053B9">
                <w:rPr>
                  <w:rFonts w:ascii="Arial" w:hAnsi="Arial" w:cs="Arial"/>
                  <w:bCs/>
                  <w:sz w:val="18"/>
                </w:rPr>
                <w:t>MHz</w:t>
              </w:r>
            </w:ins>
          </w:p>
        </w:tc>
        <w:tc>
          <w:tcPr>
            <w:tcW w:w="1129" w:type="pct"/>
            <w:tcBorders>
              <w:top w:val="single" w:sz="4" w:space="0" w:color="auto"/>
              <w:left w:val="single" w:sz="4" w:space="0" w:color="auto"/>
              <w:bottom w:val="single" w:sz="4" w:space="0" w:color="auto"/>
              <w:right w:val="single" w:sz="4" w:space="0" w:color="auto"/>
            </w:tcBorders>
            <w:vAlign w:val="center"/>
          </w:tcPr>
          <w:p w14:paraId="7843B5C2" w14:textId="1EC7C592" w:rsidR="002053B9" w:rsidRPr="002053B9" w:rsidRDefault="002053B9" w:rsidP="002053B9">
            <w:pPr>
              <w:keepNext/>
              <w:keepLines/>
              <w:spacing w:after="0"/>
              <w:jc w:val="center"/>
              <w:rPr>
                <w:ins w:id="22" w:author="CATT" w:date="2024-04-02T09:44:00Z"/>
                <w:rFonts w:ascii="Arial" w:hAnsi="Arial" w:cs="Arial"/>
                <w:bCs/>
                <w:sz w:val="18"/>
              </w:rPr>
            </w:pPr>
            <w:ins w:id="23"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c>
          <w:tcPr>
            <w:tcW w:w="807" w:type="pct"/>
            <w:tcBorders>
              <w:top w:val="single" w:sz="4" w:space="0" w:color="auto"/>
              <w:left w:val="single" w:sz="4" w:space="0" w:color="auto"/>
              <w:bottom w:val="single" w:sz="4" w:space="0" w:color="auto"/>
              <w:right w:val="single" w:sz="4" w:space="0" w:color="auto"/>
            </w:tcBorders>
            <w:vAlign w:val="center"/>
          </w:tcPr>
          <w:p w14:paraId="58A0D6D3" w14:textId="70F326DC" w:rsidR="002053B9" w:rsidRPr="002053B9" w:rsidRDefault="002053B9" w:rsidP="002053B9">
            <w:pPr>
              <w:keepNext/>
              <w:keepLines/>
              <w:spacing w:after="0"/>
              <w:jc w:val="center"/>
              <w:rPr>
                <w:ins w:id="24" w:author="CATT" w:date="2024-04-02T09:44:00Z"/>
                <w:rFonts w:ascii="Arial" w:hAnsi="Arial" w:cs="Arial"/>
                <w:bCs/>
                <w:sz w:val="18"/>
              </w:rPr>
            </w:pPr>
            <w:ins w:id="25"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c>
          <w:tcPr>
            <w:tcW w:w="807" w:type="pct"/>
            <w:tcBorders>
              <w:top w:val="single" w:sz="4" w:space="0" w:color="auto"/>
              <w:left w:val="single" w:sz="4" w:space="0" w:color="auto"/>
              <w:bottom w:val="single" w:sz="4" w:space="0" w:color="auto"/>
              <w:right w:val="single" w:sz="4" w:space="0" w:color="auto"/>
            </w:tcBorders>
            <w:vAlign w:val="center"/>
          </w:tcPr>
          <w:p w14:paraId="2D5E4687" w14:textId="3B26C84C" w:rsidR="002053B9" w:rsidRPr="002053B9" w:rsidRDefault="002053B9" w:rsidP="002053B9">
            <w:pPr>
              <w:keepNext/>
              <w:keepLines/>
              <w:spacing w:after="0"/>
              <w:jc w:val="center"/>
              <w:rPr>
                <w:ins w:id="26" w:author="CATT" w:date="2024-04-02T09:44:00Z"/>
                <w:rFonts w:ascii="Arial" w:hAnsi="Arial" w:cs="Arial"/>
                <w:bCs/>
                <w:sz w:val="18"/>
              </w:rPr>
            </w:pPr>
            <w:ins w:id="27"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r>
      <w:tr w:rsidR="002053B9" w:rsidRPr="007F2FB9" w14:paraId="6C1D396F"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55C98FD" w14:textId="77777777" w:rsidR="002053B9" w:rsidRPr="007F2FB9" w:rsidRDefault="002053B9" w:rsidP="002053B9">
            <w:pPr>
              <w:keepNext/>
              <w:keepLines/>
              <w:spacing w:after="0"/>
              <w:rPr>
                <w:rFonts w:ascii="Arial" w:hAnsi="Arial" w:cs="Arial"/>
                <w:sz w:val="18"/>
              </w:rPr>
            </w:pPr>
            <w:r w:rsidRPr="007F2FB9">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C65DC0E"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AB7DD2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AAAFED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D00A09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r>
      <w:tr w:rsidR="002053B9" w:rsidRPr="007F2FB9" w14:paraId="6FAB7B24" w14:textId="77777777" w:rsidTr="002053B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8315834"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811868D"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363A9E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793B1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72DBA73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N/A</w:t>
            </w:r>
          </w:p>
        </w:tc>
      </w:tr>
      <w:tr w:rsidR="002053B9" w:rsidRPr="007F2FB9" w14:paraId="6B5524DD"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0A005E5"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60EF8BC" w14:textId="77777777" w:rsidR="002053B9" w:rsidRPr="007F2FB9" w:rsidRDefault="002053B9" w:rsidP="002053B9">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77691644" w14:textId="77777777" w:rsidR="002053B9" w:rsidRPr="007F2FB9" w:rsidRDefault="002053B9" w:rsidP="002053B9">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58823F8" w14:textId="77777777" w:rsidR="002053B9" w:rsidRPr="007F2FB9" w:rsidRDefault="002053B9" w:rsidP="002053B9">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2D89EE9" w14:textId="77777777" w:rsidR="002053B9" w:rsidRPr="007F2FB9" w:rsidRDefault="002053B9" w:rsidP="002053B9">
            <w:pPr>
              <w:spacing w:after="0"/>
              <w:rPr>
                <w:rFonts w:ascii="Arial" w:hAnsi="Arial" w:cs="Arial"/>
                <w:sz w:val="18"/>
              </w:rPr>
            </w:pPr>
          </w:p>
        </w:tc>
      </w:tr>
      <w:tr w:rsidR="002053B9" w:rsidRPr="007F2FB9" w14:paraId="33A17A24"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3C74126B"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BF36E82"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4E350AF"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9B3326"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061005" w14:textId="77777777" w:rsidR="002053B9" w:rsidRPr="007F2FB9" w:rsidRDefault="002053B9" w:rsidP="002053B9">
            <w:pPr>
              <w:spacing w:after="0"/>
              <w:rPr>
                <w:rFonts w:ascii="Arial" w:hAnsi="Arial" w:cs="Arial"/>
                <w:sz w:val="18"/>
              </w:rPr>
            </w:pPr>
          </w:p>
        </w:tc>
      </w:tr>
      <w:tr w:rsidR="002053B9" w:rsidRPr="007F2FB9" w14:paraId="1D38A86F"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4D78753"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B6F6998"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C32E262"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7238E50"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A175C31" w14:textId="77777777" w:rsidR="002053B9" w:rsidRPr="007F2FB9" w:rsidRDefault="002053B9" w:rsidP="002053B9">
            <w:pPr>
              <w:spacing w:after="0"/>
              <w:rPr>
                <w:rFonts w:ascii="Arial" w:hAnsi="Arial" w:cs="Arial"/>
                <w:sz w:val="18"/>
              </w:rPr>
            </w:pPr>
          </w:p>
        </w:tc>
      </w:tr>
      <w:tr w:rsidR="002053B9" w:rsidRPr="007F2FB9" w14:paraId="584FC380"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1A25BA1"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CA1F6E4"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C898D01"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3F322B9"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87F85D" w14:textId="77777777" w:rsidR="002053B9" w:rsidRPr="007F2FB9" w:rsidRDefault="002053B9" w:rsidP="002053B9">
            <w:pPr>
              <w:spacing w:after="0"/>
              <w:rPr>
                <w:rFonts w:ascii="Arial" w:hAnsi="Arial" w:cs="Arial"/>
                <w:sz w:val="18"/>
              </w:rPr>
            </w:pPr>
          </w:p>
        </w:tc>
      </w:tr>
      <w:tr w:rsidR="002053B9" w:rsidRPr="007F2FB9" w14:paraId="08E37421"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70BFCCA"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1ED96EA"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2C37E6D"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D5F955"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BCB14A3" w14:textId="77777777" w:rsidR="002053B9" w:rsidRPr="007F2FB9" w:rsidRDefault="002053B9" w:rsidP="002053B9">
            <w:pPr>
              <w:spacing w:after="0"/>
              <w:rPr>
                <w:rFonts w:ascii="Arial" w:hAnsi="Arial" w:cs="Arial"/>
                <w:sz w:val="18"/>
              </w:rPr>
            </w:pPr>
          </w:p>
        </w:tc>
      </w:tr>
      <w:tr w:rsidR="002053B9" w:rsidRPr="007F2FB9" w14:paraId="327F4D5A"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8EAD156"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36D7E54"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A9404D4"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8A0837"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69FF98" w14:textId="77777777" w:rsidR="002053B9" w:rsidRPr="007F2FB9" w:rsidRDefault="002053B9" w:rsidP="002053B9">
            <w:pPr>
              <w:spacing w:after="0"/>
              <w:rPr>
                <w:rFonts w:ascii="Arial" w:hAnsi="Arial" w:cs="Arial"/>
                <w:sz w:val="18"/>
              </w:rPr>
            </w:pPr>
          </w:p>
        </w:tc>
      </w:tr>
      <w:tr w:rsidR="002053B9" w:rsidRPr="007F2FB9" w14:paraId="6F64F0DC"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8C73515"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D4C5A17"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29210A"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E539B3"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E3634A" w14:textId="77777777" w:rsidR="002053B9" w:rsidRPr="007F2FB9" w:rsidRDefault="002053B9" w:rsidP="002053B9">
            <w:pPr>
              <w:spacing w:after="0"/>
              <w:rPr>
                <w:rFonts w:ascii="Arial" w:hAnsi="Arial" w:cs="Arial"/>
                <w:sz w:val="18"/>
              </w:rPr>
            </w:pPr>
          </w:p>
        </w:tc>
      </w:tr>
      <w:tr w:rsidR="002053B9" w:rsidRPr="007F2FB9" w14:paraId="7FF48C27"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E79261B"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8B788CA"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40782F4"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F378EBF"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6C39DD" w14:textId="77777777" w:rsidR="002053B9" w:rsidRPr="007F2FB9" w:rsidRDefault="002053B9" w:rsidP="002053B9">
            <w:pPr>
              <w:spacing w:after="0"/>
              <w:rPr>
                <w:rFonts w:ascii="Arial" w:hAnsi="Arial" w:cs="Arial"/>
                <w:sz w:val="18"/>
              </w:rPr>
            </w:pPr>
          </w:p>
        </w:tc>
      </w:tr>
      <w:tr w:rsidR="002053B9" w:rsidRPr="007F2FB9" w14:paraId="5E00BCCB" w14:textId="77777777" w:rsidTr="002053B9">
        <w:trPr>
          <w:cantSplit/>
          <w:trHeight w:val="305"/>
          <w:jc w:val="center"/>
        </w:trPr>
        <w:tc>
          <w:tcPr>
            <w:tcW w:w="723" w:type="pct"/>
            <w:tcBorders>
              <w:top w:val="single" w:sz="4" w:space="0" w:color="auto"/>
              <w:left w:val="single" w:sz="4" w:space="0" w:color="auto"/>
              <w:right w:val="single" w:sz="4" w:space="0" w:color="auto"/>
            </w:tcBorders>
            <w:vAlign w:val="center"/>
            <w:hideMark/>
          </w:tcPr>
          <w:p w14:paraId="63B1AF33"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405" w:dyaOrig="360" w14:anchorId="5489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9.25pt" o:ole="" fillcolor="window">
                  <v:imagedata r:id="rId14" o:title=""/>
                </v:shape>
                <o:OLEObject Type="Embed" ProgID="Equation.3" ShapeID="_x0000_i1025" DrawAspect="Content" ObjectID="_1777964442" r:id="rId15"/>
              </w:object>
            </w:r>
            <w:r w:rsidRPr="007F2FB9">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329B1B1C"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36BC403"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584B5B7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r>
      <w:tr w:rsidR="002053B9" w:rsidRPr="007F2FB9" w14:paraId="5F4D7560" w14:textId="77777777" w:rsidTr="002053B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D57AC68"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5" w:dyaOrig="405" w14:anchorId="3B5FADA1">
                <v:shape id="_x0000_i1026" type="#_x0000_t75" style="width:36.95pt;height:19.25pt" o:ole="">
                  <v:imagedata r:id="rId16" o:title=""/>
                </v:shape>
                <o:OLEObject Type="Embed" ProgID="Equation.3" ShapeID="_x0000_i1026" DrawAspect="Content" ObjectID="_1777964443"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077E0AD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973AE8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5FA6C1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312B24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r>
      <w:tr w:rsidR="002053B9" w:rsidRPr="007F2FB9" w14:paraId="01E873A3" w14:textId="77777777" w:rsidTr="002053B9">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99CD731"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50F83B2E"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E033F62" w14:textId="3C5AA1E4" w:rsidR="002053B9" w:rsidRPr="007F2FB9" w:rsidRDefault="002053B9" w:rsidP="002053B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/9</w:t>
            </w:r>
            <w:del w:id="28" w:author="CATT" w:date="2024-04-02T09:45:00Z">
              <w:r w:rsidRPr="007F2FB9" w:rsidDel="002053B9">
                <w:rPr>
                  <w:rFonts w:ascii="Arial" w:hAnsi="Arial"/>
                  <w:sz w:val="18"/>
                </w:rPr>
                <w:delText>5.04</w:delText>
              </w:r>
            </w:del>
            <w:ins w:id="29" w:author="CATT" w:date="2024-04-02T09:45:00Z">
              <w:r>
                <w:rPr>
                  <w:rFonts w:ascii="Arial" w:hAnsi="Arial" w:hint="eastAsia"/>
                  <w:sz w:val="18"/>
                  <w:lang w:eastAsia="zh-CN"/>
                </w:rPr>
                <w:t>190.08</w:t>
              </w:r>
            </w:ins>
            <w:r w:rsidRPr="007F2FB9">
              <w:rPr>
                <w:rFonts w:ascii="Arial" w:hAnsi="Arial"/>
                <w:sz w:val="18"/>
              </w:rPr>
              <w:t>MHz</w:t>
            </w:r>
          </w:p>
        </w:tc>
        <w:tc>
          <w:tcPr>
            <w:tcW w:w="1129" w:type="pct"/>
            <w:tcBorders>
              <w:top w:val="single" w:sz="4" w:space="0" w:color="auto"/>
              <w:left w:val="single" w:sz="4" w:space="0" w:color="auto"/>
              <w:right w:val="single" w:sz="4" w:space="0" w:color="auto"/>
            </w:tcBorders>
            <w:vAlign w:val="center"/>
          </w:tcPr>
          <w:p w14:paraId="3DA36D1E"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w:t>
            </w:r>
            <w:r w:rsidRPr="007F2FB9">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419DDB8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w:t>
            </w:r>
            <w:r w:rsidRPr="007F2FB9">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5FFCD79C" w14:textId="56AF2AF9" w:rsidR="002053B9" w:rsidRPr="007F2FB9" w:rsidRDefault="002053B9" w:rsidP="002053B9">
            <w:pPr>
              <w:keepNext/>
              <w:keepLines/>
              <w:spacing w:after="0"/>
              <w:jc w:val="center"/>
              <w:rPr>
                <w:rFonts w:ascii="Arial" w:hAnsi="Arial" w:cs="Arial"/>
                <w:sz w:val="18"/>
                <w:lang w:eastAsia="zh-CN"/>
              </w:rPr>
            </w:pPr>
            <w:r w:rsidRPr="007F2FB9">
              <w:rPr>
                <w:rFonts w:ascii="Arial" w:hAnsi="Arial"/>
                <w:sz w:val="18"/>
              </w:rPr>
              <w:t>-</w:t>
            </w:r>
            <w:del w:id="30" w:author="CATT" w:date="2024-04-02T09:46:00Z">
              <w:r w:rsidRPr="007F2FB9" w:rsidDel="002053B9">
                <w:rPr>
                  <w:rFonts w:ascii="Arial" w:hAnsi="Arial"/>
                  <w:sz w:val="18"/>
                </w:rPr>
                <w:delText>60.01</w:delText>
              </w:r>
            </w:del>
            <w:ins w:id="31" w:author="CATT" w:date="2024-04-02T09:46:00Z">
              <w:r>
                <w:rPr>
                  <w:rFonts w:ascii="Arial" w:hAnsi="Arial" w:hint="eastAsia"/>
                  <w:sz w:val="18"/>
                  <w:lang w:eastAsia="zh-CN"/>
                </w:rPr>
                <w:t>57.00</w:t>
              </w:r>
            </w:ins>
          </w:p>
        </w:tc>
      </w:tr>
      <w:tr w:rsidR="002053B9" w:rsidRPr="007F2FB9" w14:paraId="555D2AD1" w14:textId="77777777" w:rsidTr="002053B9">
        <w:trPr>
          <w:cantSplit/>
          <w:trHeight w:val="258"/>
          <w:jc w:val="center"/>
        </w:trPr>
        <w:tc>
          <w:tcPr>
            <w:tcW w:w="723" w:type="pct"/>
            <w:tcBorders>
              <w:top w:val="single" w:sz="4" w:space="0" w:color="auto"/>
              <w:left w:val="single" w:sz="4" w:space="0" w:color="auto"/>
              <w:right w:val="single" w:sz="4" w:space="0" w:color="auto"/>
            </w:tcBorders>
            <w:vAlign w:val="center"/>
          </w:tcPr>
          <w:p w14:paraId="4DA8E046" w14:textId="77777777" w:rsidR="002053B9" w:rsidRPr="007F2FB9" w:rsidRDefault="002053B9" w:rsidP="002053B9">
            <w:pPr>
              <w:keepNext/>
              <w:keepLines/>
              <w:spacing w:after="0"/>
              <w:rPr>
                <w:rFonts w:ascii="Arial" w:hAnsi="Arial" w:cs="Arial"/>
                <w:sz w:val="18"/>
              </w:rPr>
            </w:pPr>
          </w:p>
          <w:p w14:paraId="62B0AFC7"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 SSB</w:t>
            </w:r>
            <w:r w:rsidRPr="007F2FB9">
              <w:rPr>
                <w:rFonts w:ascii="Arial" w:hAnsi="Arial" w:cs="Arial"/>
                <w:sz w:val="18"/>
                <w:lang w:eastAsia="zh-CN"/>
              </w:rPr>
              <w:t>_</w:t>
            </w:r>
            <w:r w:rsidRPr="007F2FB9">
              <w:rPr>
                <w:rFonts w:ascii="Arial" w:hAnsi="Arial" w:cs="Arial"/>
                <w:sz w:val="18"/>
              </w:rPr>
              <w:t>RP</w:t>
            </w:r>
            <w:r w:rsidRPr="007F2FB9">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2F5447AD"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4F4E7E48"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114F601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2D26BE62" w14:textId="77777777" w:rsidR="002053B9" w:rsidRPr="007F2FB9" w:rsidDel="00780017" w:rsidRDefault="002053B9" w:rsidP="002053B9">
            <w:pPr>
              <w:keepNext/>
              <w:keepLines/>
              <w:spacing w:after="0"/>
              <w:jc w:val="center"/>
              <w:rPr>
                <w:rFonts w:ascii="Arial" w:hAnsi="Arial" w:cs="Arial"/>
                <w:sz w:val="18"/>
                <w:lang w:eastAsia="zh-CN"/>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42626F85" w14:textId="77777777"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-Infinity</w:t>
            </w:r>
          </w:p>
        </w:tc>
      </w:tr>
      <w:tr w:rsidR="002053B9" w:rsidRPr="007F2FB9" w14:paraId="59423453" w14:textId="77777777" w:rsidTr="002053B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240642C" w14:textId="77777777" w:rsidR="002053B9" w:rsidRPr="007F2FB9" w:rsidRDefault="002053B9" w:rsidP="002053B9">
            <w:pPr>
              <w:keepNext/>
              <w:keepLines/>
              <w:spacing w:after="0"/>
              <w:rPr>
                <w:rFonts w:ascii="Arial" w:hAnsi="Arial" w:cs="Arial"/>
                <w:sz w:val="18"/>
              </w:rPr>
            </w:pPr>
            <w:r w:rsidRPr="007F2FB9">
              <w:rPr>
                <w:rFonts w:ascii="Arial" w:hAnsi="Arial" w:cs="Arial"/>
                <w:sz w:val="18"/>
                <w:lang w:eastAsia="zh-CN"/>
              </w:rPr>
              <w:t>SSB</w:t>
            </w:r>
          </w:p>
          <w:p w14:paraId="2B4FDA6E"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735" w:dyaOrig="405" w14:anchorId="6094DB1E">
                <v:shape id="_x0000_i1027" type="#_x0000_t75" style="width:36.95pt;height:19.25pt" o:ole="">
                  <v:imagedata r:id="rId16" o:title=""/>
                </v:shape>
                <o:OLEObject Type="Embed" ProgID="Equation.3" ShapeID="_x0000_i1027" DrawAspect="Content" ObjectID="_1777964444" r:id="rId18"/>
              </w:object>
            </w:r>
          </w:p>
        </w:tc>
        <w:tc>
          <w:tcPr>
            <w:tcW w:w="651" w:type="pct"/>
            <w:tcBorders>
              <w:top w:val="single" w:sz="4" w:space="0" w:color="auto"/>
              <w:left w:val="single" w:sz="4" w:space="0" w:color="auto"/>
              <w:bottom w:val="single" w:sz="4" w:space="0" w:color="auto"/>
              <w:right w:val="single" w:sz="4" w:space="0" w:color="auto"/>
            </w:tcBorders>
            <w:vAlign w:val="center"/>
          </w:tcPr>
          <w:p w14:paraId="317B7DC3" w14:textId="77777777" w:rsidR="002053B9" w:rsidRPr="007F2FB9" w:rsidRDefault="002053B9" w:rsidP="002053B9">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6994667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D2C187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1FB40F7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9C0EC9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r>
      <w:tr w:rsidR="002053B9" w:rsidRPr="007F2FB9" w14:paraId="120FDDF8" w14:textId="77777777" w:rsidTr="002053B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BDE4691"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79461086" w14:textId="77777777" w:rsidR="002053B9" w:rsidRPr="007F2FB9" w:rsidRDefault="002053B9" w:rsidP="002053B9">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0FF4DB7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AWGN</w:t>
            </w:r>
          </w:p>
          <w:p w14:paraId="3F935425" w14:textId="77777777" w:rsidR="002053B9" w:rsidRPr="007F2FB9" w:rsidRDefault="002053B9" w:rsidP="002053B9">
            <w:pPr>
              <w:keepNext/>
              <w:keepLines/>
              <w:spacing w:after="0"/>
              <w:jc w:val="center"/>
              <w:rPr>
                <w:rFonts w:ascii="Arial" w:hAnsi="Arial" w:cs="Arial"/>
                <w:sz w:val="18"/>
              </w:rPr>
            </w:pPr>
          </w:p>
        </w:tc>
      </w:tr>
      <w:tr w:rsidR="002053B9" w:rsidRPr="007F2FB9" w14:paraId="680655C9" w14:textId="77777777" w:rsidTr="002053B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C3345C"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OCNG shall be used such that active cell (Cell 1) is fully allocated and a constant total transmitted power spectral density is achieved for all OFDM symbols.</w:t>
            </w:r>
          </w:p>
          <w:p w14:paraId="2CBC68EB"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5311BB63"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5" w:dyaOrig="360" w14:anchorId="49A701BD">
                <v:shape id="_x0000_i1028" type="#_x0000_t75" style="width:19.25pt;height:19.25pt" o:ole="" fillcolor="window">
                  <v:imagedata r:id="rId14" o:title=""/>
                </v:shape>
                <o:OLEObject Type="Embed" ProgID="Equation.3" ShapeID="_x0000_i1028" DrawAspect="Content" ObjectID="_1777964445" r:id="rId19"/>
              </w:object>
            </w:r>
            <w:r w:rsidRPr="007F2FB9">
              <w:rPr>
                <w:rFonts w:ascii="Arial" w:hAnsi="Arial" w:cs="Arial"/>
                <w:sz w:val="18"/>
              </w:rPr>
              <w:t xml:space="preserve"> to be fulfilled.</w:t>
            </w:r>
          </w:p>
          <w:p w14:paraId="6A4EB1C2"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4:</w:t>
            </w:r>
            <w:r w:rsidRPr="007F2FB9">
              <w:rPr>
                <w:rFonts w:ascii="Arial" w:hAnsi="Arial" w:cs="Arial"/>
                <w:sz w:val="18"/>
              </w:rPr>
              <w:tab/>
              <w:t xml:space="preserve"> SSB</w:t>
            </w:r>
            <w:r w:rsidRPr="007F2FB9">
              <w:rPr>
                <w:rFonts w:ascii="Arial" w:hAnsi="Arial" w:cs="Arial"/>
                <w:sz w:val="18"/>
                <w:lang w:eastAsia="zh-CN"/>
              </w:rPr>
              <w:t>_</w:t>
            </w:r>
            <w:r w:rsidRPr="007F2FB9">
              <w:rPr>
                <w:rFonts w:ascii="Arial" w:hAnsi="Arial" w:cs="Arial"/>
                <w:sz w:val="18"/>
              </w:rPr>
              <w:t>RP and Io levels have been derived from other parameters and are given for information purpose. These are not settable test parameters.</w:t>
            </w:r>
          </w:p>
        </w:tc>
      </w:tr>
    </w:tbl>
    <w:p w14:paraId="5615F8F4" w14:textId="77777777" w:rsidR="002053B9" w:rsidRPr="007F2FB9" w:rsidRDefault="002053B9" w:rsidP="002053B9"/>
    <w:p w14:paraId="23FC88ED" w14:textId="77777777" w:rsidR="002053B9" w:rsidRPr="007F2FB9" w:rsidRDefault="002053B9" w:rsidP="002053B9">
      <w:pPr>
        <w:pStyle w:val="TH"/>
      </w:pPr>
      <w:r w:rsidRPr="007F2FB9">
        <w:lastRenderedPageBreak/>
        <w:t xml:space="preserve">Table 14.2.4.5-3: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738"/>
        <w:gridCol w:w="1587"/>
        <w:gridCol w:w="1985"/>
        <w:gridCol w:w="1989"/>
        <w:gridCol w:w="1628"/>
      </w:tblGrid>
      <w:tr w:rsidR="002053B9" w:rsidRPr="007F2FB9" w14:paraId="005F438B" w14:textId="77777777" w:rsidTr="00D90425">
        <w:trPr>
          <w:cantSplit/>
          <w:trHeight w:val="20"/>
          <w:jc w:val="center"/>
        </w:trPr>
        <w:tc>
          <w:tcPr>
            <w:tcW w:w="954" w:type="pct"/>
            <w:gridSpan w:val="2"/>
            <w:vMerge w:val="restart"/>
            <w:tcBorders>
              <w:top w:val="single" w:sz="4" w:space="0" w:color="auto"/>
              <w:left w:val="single" w:sz="4" w:space="0" w:color="auto"/>
              <w:bottom w:val="single" w:sz="4" w:space="0" w:color="auto"/>
              <w:right w:val="single" w:sz="4" w:space="0" w:color="auto"/>
            </w:tcBorders>
            <w:hideMark/>
          </w:tcPr>
          <w:p w14:paraId="2A1DAF3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14:paraId="4FD8610B"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952" w:type="pct"/>
            <w:tcBorders>
              <w:top w:val="single" w:sz="4" w:space="0" w:color="auto"/>
              <w:left w:val="single" w:sz="4" w:space="0" w:color="auto"/>
              <w:bottom w:val="single" w:sz="4" w:space="0" w:color="auto"/>
              <w:right w:val="single" w:sz="4" w:space="0" w:color="auto"/>
            </w:tcBorders>
            <w:hideMark/>
          </w:tcPr>
          <w:p w14:paraId="3B0FD171"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1</w:t>
            </w:r>
          </w:p>
        </w:tc>
        <w:tc>
          <w:tcPr>
            <w:tcW w:w="1037" w:type="pct"/>
            <w:tcBorders>
              <w:top w:val="single" w:sz="4" w:space="0" w:color="auto"/>
              <w:left w:val="single" w:sz="4" w:space="0" w:color="auto"/>
              <w:bottom w:val="single" w:sz="4" w:space="0" w:color="auto"/>
              <w:right w:val="single" w:sz="4" w:space="0" w:color="auto"/>
            </w:tcBorders>
            <w:hideMark/>
          </w:tcPr>
          <w:p w14:paraId="68E2ABD9"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2</w:t>
            </w:r>
          </w:p>
        </w:tc>
        <w:tc>
          <w:tcPr>
            <w:tcW w:w="1164" w:type="pct"/>
            <w:tcBorders>
              <w:top w:val="single" w:sz="4" w:space="0" w:color="auto"/>
              <w:left w:val="single" w:sz="4" w:space="0" w:color="auto"/>
              <w:bottom w:val="single" w:sz="4" w:space="0" w:color="auto"/>
              <w:right w:val="single" w:sz="4" w:space="0" w:color="auto"/>
            </w:tcBorders>
            <w:hideMark/>
          </w:tcPr>
          <w:p w14:paraId="5AE78ED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3</w:t>
            </w:r>
          </w:p>
        </w:tc>
      </w:tr>
      <w:tr w:rsidR="002053B9" w:rsidRPr="007F2FB9" w14:paraId="547ED672" w14:textId="77777777" w:rsidTr="00D9042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EEDE1" w14:textId="77777777" w:rsidR="002053B9" w:rsidRPr="007F2FB9" w:rsidRDefault="002053B9" w:rsidP="002053B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CE66" w14:textId="77777777" w:rsidR="002053B9" w:rsidRPr="007F2FB9" w:rsidRDefault="002053B9" w:rsidP="002053B9">
            <w:pPr>
              <w:spacing w:after="0"/>
              <w:rPr>
                <w:rFonts w:ascii="Arial" w:hAnsi="Arial" w:cs="Arial"/>
                <w:b/>
                <w:sz w:val="18"/>
              </w:rPr>
            </w:pPr>
          </w:p>
        </w:tc>
        <w:tc>
          <w:tcPr>
            <w:tcW w:w="952" w:type="pct"/>
            <w:tcBorders>
              <w:top w:val="single" w:sz="4" w:space="0" w:color="auto"/>
              <w:left w:val="single" w:sz="4" w:space="0" w:color="auto"/>
              <w:bottom w:val="single" w:sz="4" w:space="0" w:color="auto"/>
              <w:right w:val="single" w:sz="4" w:space="0" w:color="auto"/>
            </w:tcBorders>
            <w:hideMark/>
          </w:tcPr>
          <w:p w14:paraId="1442D202"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627F5DFB" w14:textId="77777777" w:rsidR="002053B9" w:rsidRPr="007F2FB9" w:rsidRDefault="002053B9" w:rsidP="002053B9">
            <w:pPr>
              <w:keepNext/>
              <w:keepLines/>
              <w:spacing w:after="0"/>
              <w:jc w:val="center"/>
              <w:rPr>
                <w:rFonts w:ascii="Arial" w:hAnsi="Arial" w:cs="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4B455C6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3EF766D6" w14:textId="77777777" w:rsidR="002053B9" w:rsidRPr="007F2FB9" w:rsidRDefault="002053B9" w:rsidP="002053B9">
            <w:pPr>
              <w:keepNext/>
              <w:keepLines/>
              <w:spacing w:after="0"/>
              <w:jc w:val="center"/>
              <w:rPr>
                <w:rFonts w:ascii="Arial" w:hAnsi="Arial" w:cs="Arial"/>
                <w:b/>
                <w:sz w:val="18"/>
              </w:rPr>
            </w:pPr>
          </w:p>
        </w:tc>
        <w:tc>
          <w:tcPr>
            <w:tcW w:w="1164" w:type="pct"/>
            <w:tcBorders>
              <w:top w:val="single" w:sz="4" w:space="0" w:color="auto"/>
              <w:left w:val="single" w:sz="4" w:space="0" w:color="auto"/>
              <w:bottom w:val="single" w:sz="4" w:space="0" w:color="auto"/>
              <w:right w:val="single" w:sz="4" w:space="0" w:color="auto"/>
            </w:tcBorders>
            <w:hideMark/>
          </w:tcPr>
          <w:p w14:paraId="34310426"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5778E891" w14:textId="77777777" w:rsidR="002053B9" w:rsidRPr="007F2FB9" w:rsidRDefault="002053B9" w:rsidP="002053B9">
            <w:pPr>
              <w:keepNext/>
              <w:keepLines/>
              <w:spacing w:after="0"/>
              <w:jc w:val="center"/>
              <w:rPr>
                <w:rFonts w:ascii="Arial" w:hAnsi="Arial" w:cs="Arial"/>
                <w:b/>
                <w:sz w:val="18"/>
              </w:rPr>
            </w:pPr>
          </w:p>
        </w:tc>
      </w:tr>
      <w:tr w:rsidR="002053B9" w:rsidRPr="007F2FB9" w14:paraId="4E6504A0"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0F5B01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14:paraId="0C71A360"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7E9549C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403B4D9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E1BDFC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4A1A32CD"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46F4977"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Positioning frequency layer </w:t>
            </w:r>
          </w:p>
        </w:tc>
        <w:tc>
          <w:tcPr>
            <w:tcW w:w="893" w:type="pct"/>
            <w:tcBorders>
              <w:top w:val="single" w:sz="4" w:space="0" w:color="auto"/>
              <w:left w:val="single" w:sz="4" w:space="0" w:color="auto"/>
              <w:bottom w:val="single" w:sz="4" w:space="0" w:color="auto"/>
              <w:right w:val="single" w:sz="4" w:space="0" w:color="auto"/>
            </w:tcBorders>
            <w:vAlign w:val="center"/>
          </w:tcPr>
          <w:p w14:paraId="0C621DD2"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2B1EAE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531DDF7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C1343B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7675906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hideMark/>
          </w:tcPr>
          <w:p w14:paraId="6A1BC274" w14:textId="77777777" w:rsidR="002053B9" w:rsidRPr="007F2FB9" w:rsidRDefault="002053B9" w:rsidP="002053B9">
            <w:pPr>
              <w:keepNext/>
              <w:keepLines/>
              <w:spacing w:after="0"/>
              <w:rPr>
                <w:rFonts w:ascii="Arial" w:hAnsi="Arial" w:cs="Arial"/>
                <w:sz w:val="18"/>
              </w:rPr>
            </w:pPr>
            <w:r w:rsidRPr="007F2FB9">
              <w:rPr>
                <w:rFonts w:ascii="Arial" w:hAnsi="Arial" w:cs="Arial"/>
                <w:bCs/>
                <w:sz w:val="18"/>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14:paraId="45FFD021"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1E062B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1037" w:type="pct"/>
            <w:tcBorders>
              <w:top w:val="single" w:sz="4" w:space="0" w:color="auto"/>
              <w:left w:val="single" w:sz="4" w:space="0" w:color="auto"/>
              <w:bottom w:val="single" w:sz="4" w:space="0" w:color="auto"/>
              <w:right w:val="single" w:sz="4" w:space="0" w:color="auto"/>
            </w:tcBorders>
            <w:hideMark/>
          </w:tcPr>
          <w:p w14:paraId="183819C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1164" w:type="pct"/>
            <w:tcBorders>
              <w:top w:val="single" w:sz="4" w:space="0" w:color="auto"/>
              <w:left w:val="single" w:sz="4" w:space="0" w:color="auto"/>
              <w:bottom w:val="single" w:sz="4" w:space="0" w:color="auto"/>
              <w:right w:val="single" w:sz="4" w:space="0" w:color="auto"/>
            </w:tcBorders>
            <w:hideMark/>
          </w:tcPr>
          <w:p w14:paraId="3B42384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r>
      <w:tr w:rsidR="002053B9" w:rsidRPr="007F2FB9" w14:paraId="512FD638"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7317106"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14:paraId="5EC9B018"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7A757C6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08328D0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658368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r>
      <w:tr w:rsidR="002053B9" w:rsidRPr="007F2FB9" w14:paraId="489F997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339F6A4" w14:textId="77777777" w:rsidR="002053B9" w:rsidRPr="007F2FB9" w:rsidRDefault="002053B9" w:rsidP="002053B9">
            <w:pPr>
              <w:keepNext/>
              <w:keepLines/>
              <w:spacing w:after="0"/>
              <w:rPr>
                <w:rFonts w:ascii="Arial" w:hAnsi="Arial" w:cs="Arial"/>
                <w:sz w:val="18"/>
              </w:rPr>
            </w:pPr>
            <w:r w:rsidRPr="007F2FB9">
              <w:rPr>
                <w:rFonts w:ascii="Arial" w:hAnsi="Arial"/>
                <w:sz w:val="18"/>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14:paraId="51B7B251" w14:textId="77777777" w:rsidR="002053B9" w:rsidRPr="007F2FB9" w:rsidRDefault="002053B9" w:rsidP="002053B9">
            <w:pPr>
              <w:rPr>
                <w:rFonts w:cs="Arial"/>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0F40A4D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3E01B184"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6203D8C3"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r>
      <w:tr w:rsidR="002053B9" w:rsidRPr="007F2FB9" w14:paraId="4F72D1AA"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DCE4D68"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PBCH DMRS to SSS</w:t>
            </w:r>
          </w:p>
        </w:tc>
        <w:tc>
          <w:tcPr>
            <w:tcW w:w="893" w:type="pct"/>
            <w:vMerge w:val="restart"/>
            <w:tcBorders>
              <w:top w:val="single" w:sz="4" w:space="0" w:color="auto"/>
              <w:left w:val="single" w:sz="4" w:space="0" w:color="auto"/>
              <w:right w:val="single" w:sz="4" w:space="0" w:color="auto"/>
            </w:tcBorders>
          </w:tcPr>
          <w:p w14:paraId="5E7C61F3" w14:textId="77777777" w:rsidR="002053B9" w:rsidRPr="007F2FB9" w:rsidRDefault="002053B9" w:rsidP="002053B9">
            <w:pPr>
              <w:rPr>
                <w:rFonts w:cs="Arial"/>
              </w:rPr>
            </w:pPr>
            <w:r w:rsidRPr="007F2FB9">
              <w:rPr>
                <w:rFonts w:ascii="Arial" w:hAnsi="Arial" w:cs="Arial"/>
                <w:sz w:val="18"/>
              </w:rPr>
              <w:t>dB</w:t>
            </w:r>
          </w:p>
        </w:tc>
        <w:tc>
          <w:tcPr>
            <w:tcW w:w="952" w:type="pct"/>
            <w:vMerge w:val="restart"/>
            <w:tcBorders>
              <w:top w:val="single" w:sz="4" w:space="0" w:color="auto"/>
              <w:left w:val="single" w:sz="4" w:space="0" w:color="auto"/>
              <w:right w:val="single" w:sz="4" w:space="0" w:color="auto"/>
            </w:tcBorders>
          </w:tcPr>
          <w:p w14:paraId="64C698F1"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c>
          <w:tcPr>
            <w:tcW w:w="1037" w:type="pct"/>
            <w:vMerge w:val="restart"/>
            <w:tcBorders>
              <w:top w:val="single" w:sz="4" w:space="0" w:color="auto"/>
              <w:left w:val="single" w:sz="4" w:space="0" w:color="auto"/>
              <w:right w:val="single" w:sz="4" w:space="0" w:color="auto"/>
            </w:tcBorders>
          </w:tcPr>
          <w:p w14:paraId="31E64472"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c>
          <w:tcPr>
            <w:tcW w:w="1164" w:type="pct"/>
            <w:vMerge w:val="restart"/>
            <w:tcBorders>
              <w:top w:val="single" w:sz="4" w:space="0" w:color="auto"/>
              <w:left w:val="single" w:sz="4" w:space="0" w:color="auto"/>
              <w:right w:val="single" w:sz="4" w:space="0" w:color="auto"/>
            </w:tcBorders>
          </w:tcPr>
          <w:p w14:paraId="69DC9CA8"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r>
      <w:tr w:rsidR="002053B9" w:rsidRPr="007F2FB9" w14:paraId="19F82BF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2E25189"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PBCH to PBCH DMRS</w:t>
            </w:r>
          </w:p>
        </w:tc>
        <w:tc>
          <w:tcPr>
            <w:tcW w:w="893" w:type="pct"/>
            <w:vMerge/>
            <w:tcBorders>
              <w:left w:val="single" w:sz="4" w:space="0" w:color="auto"/>
              <w:right w:val="single" w:sz="4" w:space="0" w:color="auto"/>
            </w:tcBorders>
            <w:vAlign w:val="center"/>
          </w:tcPr>
          <w:p w14:paraId="3F5EA207"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2C7AB54C"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7A89EB6A"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1819344D"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2456B20C"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0BA7858"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PDCCH DMRS to SSS</w:t>
            </w:r>
          </w:p>
        </w:tc>
        <w:tc>
          <w:tcPr>
            <w:tcW w:w="893" w:type="pct"/>
            <w:vMerge/>
            <w:tcBorders>
              <w:left w:val="single" w:sz="4" w:space="0" w:color="auto"/>
              <w:right w:val="single" w:sz="4" w:space="0" w:color="auto"/>
            </w:tcBorders>
            <w:vAlign w:val="center"/>
          </w:tcPr>
          <w:p w14:paraId="6CA79FDB"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5AC973B"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7932AA3E"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27B9F773"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62D46887"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CF943D6"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PDCCH to PDCCH DMRS</w:t>
            </w:r>
          </w:p>
        </w:tc>
        <w:tc>
          <w:tcPr>
            <w:tcW w:w="893" w:type="pct"/>
            <w:vMerge/>
            <w:tcBorders>
              <w:left w:val="single" w:sz="4" w:space="0" w:color="auto"/>
              <w:right w:val="single" w:sz="4" w:space="0" w:color="auto"/>
            </w:tcBorders>
            <w:vAlign w:val="center"/>
          </w:tcPr>
          <w:p w14:paraId="71AC3B89"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774EBF4"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5B8CF323"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49587D86"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712B074B"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9BADDA3" w14:textId="77777777" w:rsidR="002053B9" w:rsidRPr="007F2FB9" w:rsidRDefault="002053B9" w:rsidP="002053B9">
            <w:pPr>
              <w:keepNext/>
              <w:keepLines/>
              <w:spacing w:after="0"/>
              <w:rPr>
                <w:rFonts w:ascii="Arial" w:hAnsi="Arial"/>
                <w:sz w:val="18"/>
              </w:rPr>
            </w:pPr>
            <w:r w:rsidRPr="007F2FB9">
              <w:rPr>
                <w:rFonts w:ascii="Arial" w:hAnsi="Arial" w:cs="Arial"/>
                <w:sz w:val="18"/>
              </w:rPr>
              <w:t xml:space="preserve">EPRE ratio of PDSCH DMRS to SSS </w:t>
            </w:r>
          </w:p>
        </w:tc>
        <w:tc>
          <w:tcPr>
            <w:tcW w:w="893" w:type="pct"/>
            <w:vMerge/>
            <w:tcBorders>
              <w:left w:val="single" w:sz="4" w:space="0" w:color="auto"/>
              <w:right w:val="single" w:sz="4" w:space="0" w:color="auto"/>
            </w:tcBorders>
            <w:vAlign w:val="center"/>
          </w:tcPr>
          <w:p w14:paraId="60D55A7A"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3FCF739"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4AA53E0B"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4049FAE5"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607FEA8E"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1AC3BBDD" w14:textId="77777777" w:rsidR="002053B9" w:rsidRPr="007F2FB9" w:rsidRDefault="002053B9" w:rsidP="002053B9">
            <w:pPr>
              <w:keepNext/>
              <w:keepLines/>
              <w:spacing w:after="0"/>
              <w:rPr>
                <w:rFonts w:ascii="Arial" w:hAnsi="Arial"/>
                <w:sz w:val="18"/>
              </w:rPr>
            </w:pPr>
            <w:r w:rsidRPr="007F2FB9">
              <w:rPr>
                <w:rFonts w:ascii="Arial" w:hAnsi="Arial" w:cs="Arial"/>
                <w:sz w:val="18"/>
              </w:rPr>
              <w:t xml:space="preserve">EPRE ratio of PDSCH to PDSCH </w:t>
            </w:r>
          </w:p>
        </w:tc>
        <w:tc>
          <w:tcPr>
            <w:tcW w:w="893" w:type="pct"/>
            <w:vMerge/>
            <w:tcBorders>
              <w:left w:val="single" w:sz="4" w:space="0" w:color="auto"/>
              <w:right w:val="single" w:sz="4" w:space="0" w:color="auto"/>
            </w:tcBorders>
            <w:vAlign w:val="center"/>
          </w:tcPr>
          <w:p w14:paraId="620ACB40"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53243868"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2F94C5AC"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797033CB"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948639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6563483"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OCNG DMRS to SSS(Note 1)</w:t>
            </w:r>
          </w:p>
        </w:tc>
        <w:tc>
          <w:tcPr>
            <w:tcW w:w="893" w:type="pct"/>
            <w:vMerge/>
            <w:tcBorders>
              <w:left w:val="single" w:sz="4" w:space="0" w:color="auto"/>
              <w:right w:val="single" w:sz="4" w:space="0" w:color="auto"/>
            </w:tcBorders>
            <w:vAlign w:val="center"/>
          </w:tcPr>
          <w:p w14:paraId="542940C8"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4DA72587"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205782F6"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5847E5D1"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177A57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921311B"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OCNG to OCNG DMRS (Note 1)</w:t>
            </w:r>
          </w:p>
        </w:tc>
        <w:tc>
          <w:tcPr>
            <w:tcW w:w="893" w:type="pct"/>
            <w:vMerge/>
            <w:tcBorders>
              <w:left w:val="single" w:sz="4" w:space="0" w:color="auto"/>
              <w:right w:val="single" w:sz="4" w:space="0" w:color="auto"/>
            </w:tcBorders>
            <w:vAlign w:val="center"/>
          </w:tcPr>
          <w:p w14:paraId="1965BAD1"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6EBCADE1"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5767754A"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370B8EF2"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3D5A0898"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7612BD7C"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PRS to SSS</w:t>
            </w:r>
          </w:p>
        </w:tc>
        <w:tc>
          <w:tcPr>
            <w:tcW w:w="893" w:type="pct"/>
            <w:vMerge/>
            <w:tcBorders>
              <w:left w:val="single" w:sz="4" w:space="0" w:color="auto"/>
              <w:bottom w:val="single" w:sz="4" w:space="0" w:color="auto"/>
              <w:right w:val="single" w:sz="4" w:space="0" w:color="auto"/>
            </w:tcBorders>
            <w:vAlign w:val="center"/>
          </w:tcPr>
          <w:p w14:paraId="47FC2B4B" w14:textId="77777777" w:rsidR="002053B9" w:rsidRPr="007F2FB9" w:rsidRDefault="002053B9" w:rsidP="002053B9">
            <w:pPr>
              <w:rPr>
                <w:rFonts w:cs="Arial"/>
              </w:rPr>
            </w:pPr>
          </w:p>
        </w:tc>
        <w:tc>
          <w:tcPr>
            <w:tcW w:w="952" w:type="pct"/>
            <w:vMerge/>
            <w:tcBorders>
              <w:left w:val="single" w:sz="4" w:space="0" w:color="auto"/>
              <w:bottom w:val="single" w:sz="4" w:space="0" w:color="auto"/>
              <w:right w:val="single" w:sz="4" w:space="0" w:color="auto"/>
            </w:tcBorders>
            <w:vAlign w:val="center"/>
          </w:tcPr>
          <w:p w14:paraId="3015AFA5"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bottom w:val="single" w:sz="4" w:space="0" w:color="auto"/>
              <w:right w:val="single" w:sz="4" w:space="0" w:color="auto"/>
            </w:tcBorders>
            <w:vAlign w:val="center"/>
          </w:tcPr>
          <w:p w14:paraId="4B0006C9"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bottom w:val="single" w:sz="4" w:space="0" w:color="auto"/>
              <w:right w:val="single" w:sz="4" w:space="0" w:color="auto"/>
            </w:tcBorders>
            <w:vAlign w:val="center"/>
          </w:tcPr>
          <w:p w14:paraId="5B112F8D"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D31F555"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420876ED"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408" w:dyaOrig="396" w14:anchorId="26FA8275">
                <v:shape id="_x0000_i1029" type="#_x0000_t75" style="width:19.25pt;height:19.25pt" o:ole="" fillcolor="window">
                  <v:imagedata r:id="rId14" o:title=""/>
                </v:shape>
                <o:OLEObject Type="Embed" ProgID="Equation.3" ShapeID="_x0000_i1029" DrawAspect="Content" ObjectID="_1777964446" r:id="rId20"/>
              </w:object>
            </w:r>
            <w:r w:rsidRPr="007F2FB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9C7356B"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4A59231C"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952" w:type="pct"/>
            <w:tcBorders>
              <w:top w:val="single" w:sz="4" w:space="0" w:color="auto"/>
              <w:left w:val="single" w:sz="4" w:space="0" w:color="auto"/>
              <w:bottom w:val="single" w:sz="4" w:space="0" w:color="auto"/>
              <w:right w:val="single" w:sz="4" w:space="0" w:color="auto"/>
            </w:tcBorders>
            <w:vAlign w:val="center"/>
            <w:hideMark/>
          </w:tcPr>
          <w:p w14:paraId="58A4CFD3" w14:textId="57FD7D9F"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-89</w:t>
            </w:r>
            <w:ins w:id="32" w:author="CATT" w:date="2024-04-22T10:12:00Z">
              <w:r w:rsidR="002F24BE">
                <w:rPr>
                  <w:rFonts w:ascii="Arial" w:hAnsi="Arial" w:cs="Arial" w:hint="eastAsia"/>
                  <w:sz w:val="18"/>
                  <w:lang w:eastAsia="zh-CN"/>
                </w:rPr>
                <w:t>.1</w:t>
              </w:r>
            </w:ins>
          </w:p>
        </w:tc>
        <w:tc>
          <w:tcPr>
            <w:tcW w:w="1037" w:type="pct"/>
            <w:tcBorders>
              <w:top w:val="single" w:sz="4" w:space="0" w:color="auto"/>
              <w:left w:val="single" w:sz="4" w:space="0" w:color="auto"/>
              <w:bottom w:val="single" w:sz="4" w:space="0" w:color="auto"/>
              <w:right w:val="single" w:sz="4" w:space="0" w:color="auto"/>
            </w:tcBorders>
            <w:hideMark/>
          </w:tcPr>
          <w:p w14:paraId="45C5A5A6" w14:textId="1D5B9D47"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-89</w:t>
            </w:r>
            <w:ins w:id="33" w:author="CATT" w:date="2024-04-02T09:54:00Z">
              <w:r>
                <w:rPr>
                  <w:rFonts w:ascii="Arial" w:hAnsi="Arial" w:cs="Arial" w:hint="eastAsia"/>
                  <w:sz w:val="18"/>
                  <w:lang w:eastAsia="zh-CN"/>
                </w:rPr>
                <w:t>.1</w:t>
              </w:r>
            </w:ins>
          </w:p>
        </w:tc>
        <w:tc>
          <w:tcPr>
            <w:tcW w:w="1164" w:type="pct"/>
            <w:tcBorders>
              <w:top w:val="single" w:sz="4" w:space="0" w:color="auto"/>
              <w:left w:val="single" w:sz="4" w:space="0" w:color="auto"/>
              <w:bottom w:val="single" w:sz="4" w:space="0" w:color="auto"/>
              <w:right w:val="single" w:sz="4" w:space="0" w:color="auto"/>
            </w:tcBorders>
            <w:hideMark/>
          </w:tcPr>
          <w:p w14:paraId="4A709C8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r>
      <w:tr w:rsidR="002053B9" w:rsidRPr="007F2FB9" w14:paraId="3B67941E"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609D953E"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2" w:dyaOrig="408" w14:anchorId="736B9153">
                <v:shape id="_x0000_i1030" type="#_x0000_t75" style="width:36.95pt;height:19.25pt" o:ole="">
                  <v:imagedata r:id="rId16" o:title=""/>
                </v:shape>
                <o:OLEObject Type="Embed" ProgID="Equation.3" ShapeID="_x0000_i1030" DrawAspect="Content" ObjectID="_1777964447" r:id="rId21"/>
              </w:objec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87363C9"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1DC7DDF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952" w:type="pct"/>
            <w:tcBorders>
              <w:top w:val="single" w:sz="4" w:space="0" w:color="auto"/>
              <w:left w:val="single" w:sz="4" w:space="0" w:color="auto"/>
              <w:bottom w:val="single" w:sz="4" w:space="0" w:color="auto"/>
              <w:right w:val="single" w:sz="4" w:space="0" w:color="auto"/>
            </w:tcBorders>
            <w:vAlign w:val="center"/>
            <w:hideMark/>
          </w:tcPr>
          <w:p w14:paraId="179A9B81" w14:textId="2FFAF13A"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-5.</w:t>
            </w:r>
            <w:del w:id="34" w:author="CATT" w:date="2024-04-02T09:54:00Z">
              <w:r w:rsidRPr="007F2FB9" w:rsidDel="002053B9">
                <w:rPr>
                  <w:rFonts w:ascii="Arial" w:hAnsi="Arial" w:cs="Arial"/>
                  <w:sz w:val="18"/>
                </w:rPr>
                <w:delText>2</w:delText>
              </w:r>
            </w:del>
            <w:ins w:id="35" w:author="CATT" w:date="2024-04-02T09:54:00Z">
              <w:r>
                <w:rPr>
                  <w:rFonts w:ascii="Arial" w:hAnsi="Arial" w:cs="Arial" w:hint="eastAsia"/>
                  <w:sz w:val="18"/>
                  <w:lang w:eastAsia="zh-CN"/>
                </w:rPr>
                <w:t>17</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214C70BE" w14:textId="08E72D1B"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-11.</w:t>
            </w:r>
            <w:del w:id="36" w:author="CATT" w:date="2024-04-02T09:54:00Z">
              <w:r w:rsidRPr="007F2FB9" w:rsidDel="002053B9">
                <w:rPr>
                  <w:rFonts w:ascii="Arial" w:hAnsi="Arial" w:cs="Arial"/>
                  <w:sz w:val="18"/>
                </w:rPr>
                <w:delText>4</w:delText>
              </w:r>
            </w:del>
            <w:ins w:id="37" w:author="CATT" w:date="2024-04-02T09:54:00Z">
              <w:r>
                <w:rPr>
                  <w:rFonts w:ascii="Arial" w:hAnsi="Arial" w:cs="Arial" w:hint="eastAsia"/>
                  <w:sz w:val="18"/>
                  <w:lang w:eastAsia="zh-CN"/>
                </w:rPr>
                <w:t>36</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0C8DEA70" w14:textId="68C53B8C"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-1</w:t>
            </w:r>
            <w:del w:id="38" w:author="CATT" w:date="2024-04-02T09:54:00Z">
              <w:r w:rsidRPr="007F2FB9" w:rsidDel="002053B9">
                <w:rPr>
                  <w:rFonts w:ascii="Arial" w:hAnsi="Arial" w:cs="Arial"/>
                  <w:sz w:val="18"/>
                </w:rPr>
                <w:delText>1.7</w:delText>
              </w:r>
            </w:del>
            <w:ins w:id="39" w:author="CATT" w:date="2024-04-02T09:54:00Z">
              <w:r>
                <w:rPr>
                  <w:rFonts w:ascii="Arial" w:hAnsi="Arial" w:cs="Arial" w:hint="eastAsia"/>
                  <w:sz w:val="18"/>
                  <w:lang w:eastAsia="zh-CN"/>
                </w:rPr>
                <w:t>2.47</w:t>
              </w:r>
            </w:ins>
          </w:p>
        </w:tc>
      </w:tr>
      <w:tr w:rsidR="002053B9" w:rsidRPr="007F2FB9" w14:paraId="71818FAD"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0FAA1D0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C28CFD1"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14B94DD5" w14:textId="77777777" w:rsidR="002053B9" w:rsidRPr="007F2FB9" w:rsidRDefault="002053B9" w:rsidP="002053B9">
            <w:pPr>
              <w:keepNext/>
              <w:keepLines/>
              <w:spacing w:after="0" w:line="254"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p>
          <w:p w14:paraId="23EBB41B" w14:textId="04157A35" w:rsidR="002053B9" w:rsidRPr="007F2FB9" w:rsidRDefault="002053B9" w:rsidP="002053B9">
            <w:pPr>
              <w:keepNext/>
              <w:keepLines/>
              <w:spacing w:after="0"/>
              <w:rPr>
                <w:rFonts w:ascii="Arial" w:hAnsi="Arial" w:cs="Arial"/>
                <w:sz w:val="18"/>
              </w:rPr>
            </w:pPr>
            <w:del w:id="40" w:author="CATT" w:date="2024-04-02T09:53:00Z">
              <w:r w:rsidRPr="007F2FB9" w:rsidDel="002053B9">
                <w:rPr>
                  <w:rFonts w:ascii="Arial" w:hAnsi="Arial"/>
                  <w:sz w:val="18"/>
                  <w:lang w:eastAsia="zh-CN"/>
                </w:rPr>
                <w:delText>95.04</w:delText>
              </w:r>
            </w:del>
            <w:ins w:id="41" w:author="CATT" w:date="2024-04-02T09:53:00Z">
              <w:r>
                <w:rPr>
                  <w:rFonts w:ascii="Arial" w:hAnsi="Arial" w:hint="eastAsia"/>
                  <w:sz w:val="18"/>
                  <w:lang w:eastAsia="zh-CN"/>
                </w:rPr>
                <w:t>190.08</w:t>
              </w:r>
            </w:ins>
            <w:r w:rsidRPr="007F2FB9">
              <w:rPr>
                <w:rFonts w:ascii="Arial" w:hAnsi="Arial"/>
                <w:sz w:val="18"/>
              </w:rPr>
              <w:t>MHz</w:t>
            </w:r>
          </w:p>
        </w:tc>
        <w:tc>
          <w:tcPr>
            <w:tcW w:w="952" w:type="pct"/>
            <w:tcBorders>
              <w:top w:val="single" w:sz="4" w:space="0" w:color="auto"/>
              <w:left w:val="single" w:sz="4" w:space="0" w:color="auto"/>
              <w:bottom w:val="single" w:sz="4" w:space="0" w:color="auto"/>
              <w:right w:val="single" w:sz="4" w:space="0" w:color="auto"/>
            </w:tcBorders>
            <w:vAlign w:val="center"/>
            <w:hideMark/>
          </w:tcPr>
          <w:p w14:paraId="24692D7A" w14:textId="50DF6A5B"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42" w:author="CATT" w:date="2024-04-02T09:56:00Z">
              <w:r w:rsidRPr="007F2FB9" w:rsidDel="00D90425">
                <w:rPr>
                  <w:rFonts w:ascii="Arial" w:hAnsi="Arial" w:cs="Arial"/>
                  <w:sz w:val="18"/>
                  <w:lang w:eastAsia="zh-CN"/>
                </w:rPr>
                <w:delText>58</w:delText>
              </w:r>
            </w:del>
            <w:ins w:id="43" w:author="CATT" w:date="2024-04-02T09:56:00Z">
              <w:r w:rsidR="00D90425" w:rsidRPr="007F2FB9">
                <w:rPr>
                  <w:rFonts w:ascii="Arial" w:hAnsi="Arial" w:cs="Arial"/>
                  <w:sz w:val="18"/>
                  <w:lang w:eastAsia="zh-CN"/>
                </w:rPr>
                <w:t>5</w:t>
              </w:r>
              <w:r w:rsidR="00D90425">
                <w:rPr>
                  <w:rFonts w:ascii="Arial" w:hAnsi="Arial" w:cs="Arial" w:hint="eastAsia"/>
                  <w:sz w:val="18"/>
                  <w:lang w:eastAsia="zh-CN"/>
                </w:rPr>
                <w:t>5</w:t>
              </w:r>
            </w:ins>
            <w:r w:rsidRPr="007F2FB9">
              <w:rPr>
                <w:rFonts w:ascii="Arial" w:hAnsi="Arial" w:cs="Arial"/>
                <w:sz w:val="18"/>
                <w:lang w:eastAsia="zh-CN"/>
              </w:rPr>
              <w:t>.</w:t>
            </w:r>
            <w:del w:id="44" w:author="CATT" w:date="2024-04-02T09:56:00Z">
              <w:r w:rsidRPr="007F2FB9" w:rsidDel="00D90425">
                <w:rPr>
                  <w:rFonts w:ascii="Arial" w:hAnsi="Arial" w:cs="Arial"/>
                  <w:sz w:val="18"/>
                  <w:lang w:eastAsia="zh-CN"/>
                </w:rPr>
                <w:delText>70</w:delText>
              </w:r>
            </w:del>
            <w:ins w:id="45" w:author="CATT" w:date="2024-04-02T09:56:00Z">
              <w:r w:rsidR="00D90425">
                <w:rPr>
                  <w:rFonts w:ascii="Arial" w:hAnsi="Arial" w:cs="Arial" w:hint="eastAsia"/>
                  <w:sz w:val="18"/>
                  <w:lang w:eastAsia="zh-CN"/>
                </w:rPr>
                <w:t>68</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7202679A" w14:textId="4A85630F"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46" w:author="CATT" w:date="2024-04-02T09:56:00Z">
              <w:r w:rsidRPr="007F2FB9" w:rsidDel="00D90425">
                <w:rPr>
                  <w:rFonts w:ascii="Arial" w:hAnsi="Arial" w:cs="Arial"/>
                  <w:sz w:val="18"/>
                  <w:lang w:eastAsia="zh-CN"/>
                </w:rPr>
                <w:delText>58</w:delText>
              </w:r>
            </w:del>
            <w:ins w:id="47" w:author="CATT" w:date="2024-04-02T09:56:00Z">
              <w:r w:rsidR="00D90425" w:rsidRPr="007F2FB9">
                <w:rPr>
                  <w:rFonts w:ascii="Arial" w:hAnsi="Arial" w:cs="Arial"/>
                  <w:sz w:val="18"/>
                  <w:lang w:eastAsia="zh-CN"/>
                </w:rPr>
                <w:t>5</w:t>
              </w:r>
              <w:r w:rsidR="00D90425">
                <w:rPr>
                  <w:rFonts w:ascii="Arial" w:hAnsi="Arial" w:cs="Arial" w:hint="eastAsia"/>
                  <w:sz w:val="18"/>
                  <w:lang w:eastAsia="zh-CN"/>
                </w:rPr>
                <w:t>5</w:t>
              </w:r>
            </w:ins>
            <w:r w:rsidRPr="007F2FB9">
              <w:rPr>
                <w:rFonts w:ascii="Arial" w:hAnsi="Arial" w:cs="Arial"/>
                <w:sz w:val="18"/>
                <w:lang w:eastAsia="zh-CN"/>
              </w:rPr>
              <w:t>.</w:t>
            </w:r>
            <w:del w:id="48" w:author="CATT" w:date="2024-04-02T09:56:00Z">
              <w:r w:rsidRPr="007F2FB9" w:rsidDel="00D90425">
                <w:rPr>
                  <w:rFonts w:ascii="Arial" w:hAnsi="Arial" w:cs="Arial"/>
                  <w:sz w:val="18"/>
                  <w:lang w:eastAsia="zh-CN"/>
                </w:rPr>
                <w:delText>70</w:delText>
              </w:r>
            </w:del>
            <w:ins w:id="49" w:author="CATT" w:date="2024-04-02T09:56:00Z">
              <w:r w:rsidR="00D90425">
                <w:rPr>
                  <w:rFonts w:ascii="Arial" w:hAnsi="Arial" w:cs="Arial" w:hint="eastAsia"/>
                  <w:sz w:val="18"/>
                  <w:lang w:eastAsia="zh-CN"/>
                </w:rPr>
                <w:t>68</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614D6752" w14:textId="048743BB"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50" w:author="CATT" w:date="2024-04-02T09:56:00Z">
              <w:r w:rsidRPr="007F2FB9" w:rsidDel="00D90425">
                <w:rPr>
                  <w:rFonts w:ascii="Arial" w:hAnsi="Arial" w:cs="Arial"/>
                  <w:sz w:val="18"/>
                  <w:lang w:eastAsia="zh-CN"/>
                </w:rPr>
                <w:delText>59</w:delText>
              </w:r>
            </w:del>
            <w:ins w:id="51" w:author="CATT" w:date="2024-04-02T09:56:00Z">
              <w:r w:rsidR="00D90425" w:rsidRPr="007F2FB9">
                <w:rPr>
                  <w:rFonts w:ascii="Arial" w:hAnsi="Arial" w:cs="Arial"/>
                  <w:sz w:val="18"/>
                  <w:lang w:eastAsia="zh-CN"/>
                </w:rPr>
                <w:t>5</w:t>
              </w:r>
              <w:r w:rsidR="00D90425">
                <w:rPr>
                  <w:rFonts w:ascii="Arial" w:hAnsi="Arial" w:cs="Arial" w:hint="eastAsia"/>
                  <w:sz w:val="18"/>
                  <w:lang w:eastAsia="zh-CN"/>
                </w:rPr>
                <w:t>6</w:t>
              </w:r>
            </w:ins>
            <w:r w:rsidRPr="007F2FB9">
              <w:rPr>
                <w:rFonts w:ascii="Arial" w:hAnsi="Arial" w:cs="Arial"/>
                <w:sz w:val="18"/>
                <w:lang w:eastAsia="zh-CN"/>
              </w:rPr>
              <w:t>.73</w:t>
            </w:r>
          </w:p>
        </w:tc>
      </w:tr>
      <w:tr w:rsidR="002053B9" w:rsidRPr="007F2FB9" w14:paraId="26244822"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271C65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624" w:dyaOrig="396" w14:anchorId="00B320A8">
                <v:shape id="_x0000_i1031" type="#_x0000_t75" style="width:32.75pt;height:19.25pt" o:ole="" fillcolor="window">
                  <v:imagedata r:id="rId22" o:title=""/>
                </v:shape>
                <o:OLEObject Type="Embed" ProgID="Equation.3" ShapeID="_x0000_i1031" DrawAspect="Content" ObjectID="_1777964448" r:id="rId23"/>
              </w:object>
            </w:r>
          </w:p>
        </w:tc>
        <w:tc>
          <w:tcPr>
            <w:tcW w:w="893" w:type="pct"/>
            <w:tcBorders>
              <w:top w:val="single" w:sz="4" w:space="0" w:color="auto"/>
              <w:left w:val="single" w:sz="4" w:space="0" w:color="auto"/>
              <w:bottom w:val="single" w:sz="4" w:space="0" w:color="auto"/>
              <w:right w:val="single" w:sz="4" w:space="0" w:color="auto"/>
            </w:tcBorders>
            <w:vAlign w:val="center"/>
            <w:hideMark/>
          </w:tcPr>
          <w:p w14:paraId="31D330C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952" w:type="pct"/>
            <w:tcBorders>
              <w:top w:val="single" w:sz="4" w:space="0" w:color="auto"/>
              <w:left w:val="single" w:sz="4" w:space="0" w:color="auto"/>
              <w:bottom w:val="single" w:sz="4" w:space="0" w:color="auto"/>
              <w:right w:val="single" w:sz="4" w:space="0" w:color="auto"/>
            </w:tcBorders>
            <w:vAlign w:val="center"/>
            <w:hideMark/>
          </w:tcPr>
          <w:p w14:paraId="0E022F96" w14:textId="0FD1EAF8"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52" w:author="CATT" w:date="2024-04-02T09:55:00Z">
              <w:r w:rsidRPr="007F2FB9" w:rsidDel="002053B9">
                <w:rPr>
                  <w:rFonts w:ascii="Arial" w:hAnsi="Arial" w:cs="Arial"/>
                  <w:sz w:val="18"/>
                </w:rPr>
                <w:delText>6</w:delText>
              </w:r>
            </w:del>
            <w:ins w:id="53" w:author="CATT" w:date="2024-04-02T09:55:00Z">
              <w:r>
                <w:rPr>
                  <w:rFonts w:ascii="Arial" w:hAnsi="Arial" w:cs="Arial" w:hint="eastAsia"/>
                  <w:sz w:val="18"/>
                  <w:lang w:eastAsia="zh-CN"/>
                </w:rPr>
                <w:t>5.7</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04E84E4F" w14:textId="2D48210B"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54" w:author="CATT" w:date="2024-04-02T09:55:00Z">
              <w:r w:rsidRPr="007F2FB9" w:rsidDel="002053B9">
                <w:rPr>
                  <w:rFonts w:ascii="Arial" w:hAnsi="Arial" w:cs="Arial"/>
                  <w:sz w:val="18"/>
                </w:rPr>
                <w:delText>13</w:delText>
              </w:r>
            </w:del>
            <w:ins w:id="55" w:author="CATT" w:date="2024-04-02T09:55:00Z">
              <w:r w:rsidRPr="007F2FB9">
                <w:rPr>
                  <w:rFonts w:ascii="Arial" w:hAnsi="Arial" w:cs="Arial"/>
                  <w:sz w:val="18"/>
                </w:rPr>
                <w:t>1</w:t>
              </w:r>
              <w:r>
                <w:rPr>
                  <w:rFonts w:ascii="Arial" w:hAnsi="Arial" w:cs="Arial" w:hint="eastAsia"/>
                  <w:sz w:val="18"/>
                  <w:lang w:eastAsia="zh-CN"/>
                </w:rPr>
                <w:t>2.7</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5F10E4BE" w14:textId="507A12C8"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56" w:author="CATT" w:date="2024-04-02T09:55:00Z">
              <w:r w:rsidRPr="007F2FB9" w:rsidDel="002053B9">
                <w:rPr>
                  <w:rFonts w:ascii="Arial" w:hAnsi="Arial" w:cs="Arial"/>
                  <w:sz w:val="18"/>
                </w:rPr>
                <w:delText>13</w:delText>
              </w:r>
            </w:del>
            <w:ins w:id="57" w:author="CATT" w:date="2024-04-02T09:55:00Z">
              <w:r w:rsidRPr="007F2FB9">
                <w:rPr>
                  <w:rFonts w:ascii="Arial" w:hAnsi="Arial" w:cs="Arial"/>
                  <w:sz w:val="18"/>
                </w:rPr>
                <w:t>1</w:t>
              </w:r>
              <w:r>
                <w:rPr>
                  <w:rFonts w:ascii="Arial" w:hAnsi="Arial" w:cs="Arial" w:hint="eastAsia"/>
                  <w:sz w:val="18"/>
                  <w:lang w:eastAsia="zh-CN"/>
                </w:rPr>
                <w:t>2.7</w:t>
              </w:r>
            </w:ins>
          </w:p>
        </w:tc>
      </w:tr>
      <w:tr w:rsidR="00D90425" w:rsidRPr="007F2FB9" w14:paraId="6583AB7B" w14:textId="77777777" w:rsidTr="00D90425">
        <w:trPr>
          <w:cantSplit/>
          <w:trHeight w:val="20"/>
          <w:jc w:val="center"/>
          <w:ins w:id="58" w:author="CATT" w:date="2024-04-02T09:55:00Z"/>
        </w:trPr>
        <w:tc>
          <w:tcPr>
            <w:tcW w:w="951" w:type="pct"/>
            <w:gridSpan w:val="2"/>
            <w:tcBorders>
              <w:top w:val="single" w:sz="4" w:space="0" w:color="auto"/>
              <w:left w:val="single" w:sz="4" w:space="0" w:color="auto"/>
              <w:bottom w:val="single" w:sz="4" w:space="0" w:color="auto"/>
              <w:right w:val="single" w:sz="4" w:space="0" w:color="auto"/>
            </w:tcBorders>
            <w:vAlign w:val="center"/>
          </w:tcPr>
          <w:p w14:paraId="7253811E" w14:textId="23169B33" w:rsidR="00D90425" w:rsidRPr="007F2FB9" w:rsidRDefault="00D90425" w:rsidP="002053B9">
            <w:pPr>
              <w:keepNext/>
              <w:keepLines/>
              <w:spacing w:after="0"/>
              <w:rPr>
                <w:ins w:id="59" w:author="CATT" w:date="2024-04-02T09:55:00Z"/>
                <w:rFonts w:ascii="Arial" w:hAnsi="Arial" w:cs="Arial"/>
                <w:sz w:val="18"/>
                <w:lang w:eastAsia="zh-CN"/>
              </w:rPr>
            </w:pPr>
            <w:ins w:id="60" w:author="CATT" w:date="2024-04-02T09:56:00Z">
              <w:r>
                <w:rPr>
                  <w:rFonts w:cs="v4.2.0"/>
                </w:rPr>
                <w:t>PRP</w:t>
              </w:r>
              <w:r>
                <w:rPr>
                  <w:vertAlign w:val="superscript"/>
                </w:rPr>
                <w:t xml:space="preserve"> Note </w:t>
              </w:r>
              <w:r>
                <w:rPr>
                  <w:vertAlign w:val="superscript"/>
                  <w:lang w:eastAsia="zh-CN"/>
                </w:rPr>
                <w:t>4</w:t>
              </w:r>
            </w:ins>
          </w:p>
        </w:tc>
        <w:tc>
          <w:tcPr>
            <w:tcW w:w="567" w:type="pct"/>
            <w:tcBorders>
              <w:top w:val="single" w:sz="4" w:space="0" w:color="auto"/>
              <w:left w:val="single" w:sz="4" w:space="0" w:color="auto"/>
              <w:bottom w:val="single" w:sz="4" w:space="0" w:color="auto"/>
              <w:right w:val="single" w:sz="4" w:space="0" w:color="auto"/>
            </w:tcBorders>
            <w:vAlign w:val="center"/>
          </w:tcPr>
          <w:p w14:paraId="088D41CE" w14:textId="080A39ED" w:rsidR="00D90425" w:rsidRPr="007F2FB9" w:rsidRDefault="00D90425" w:rsidP="002053B9">
            <w:pPr>
              <w:keepNext/>
              <w:keepLines/>
              <w:spacing w:after="0"/>
              <w:jc w:val="center"/>
              <w:rPr>
                <w:ins w:id="61" w:author="CATT" w:date="2024-04-02T09:55:00Z"/>
                <w:rFonts w:ascii="Arial" w:hAnsi="Arial" w:cs="Arial"/>
                <w:sz w:val="18"/>
                <w:lang w:eastAsia="zh-CN"/>
              </w:rPr>
            </w:pPr>
            <w:proofErr w:type="spellStart"/>
            <w:ins w:id="62" w:author="CATT" w:date="2024-04-02T09:55:00Z">
              <w:r w:rsidRPr="00D90425">
                <w:rPr>
                  <w:rFonts w:ascii="Arial" w:hAnsi="Arial" w:cs="Arial"/>
                  <w:sz w:val="18"/>
                  <w:lang w:eastAsia="zh-CN"/>
                </w:rPr>
                <w:t>dBm</w:t>
              </w:r>
              <w:proofErr w:type="spellEnd"/>
              <w:r w:rsidRPr="00D90425">
                <w:rPr>
                  <w:rFonts w:ascii="Arial" w:hAnsi="Arial" w:cs="Arial"/>
                  <w:sz w:val="18"/>
                  <w:lang w:eastAsia="zh-CN"/>
                </w:rPr>
                <w:t>/SCS kHz</w:t>
              </w:r>
            </w:ins>
          </w:p>
        </w:tc>
        <w:tc>
          <w:tcPr>
            <w:tcW w:w="1117" w:type="pct"/>
            <w:tcBorders>
              <w:top w:val="single" w:sz="4" w:space="0" w:color="auto"/>
              <w:left w:val="single" w:sz="4" w:space="0" w:color="auto"/>
              <w:bottom w:val="single" w:sz="4" w:space="0" w:color="auto"/>
              <w:right w:val="single" w:sz="4" w:space="0" w:color="auto"/>
            </w:tcBorders>
            <w:vAlign w:val="center"/>
          </w:tcPr>
          <w:p w14:paraId="2E223083" w14:textId="23C32D9E" w:rsidR="00D90425" w:rsidRPr="007F2FB9" w:rsidRDefault="00D90425" w:rsidP="00D90425">
            <w:pPr>
              <w:keepNext/>
              <w:keepLines/>
              <w:spacing w:after="0"/>
              <w:jc w:val="center"/>
              <w:rPr>
                <w:ins w:id="63" w:author="CATT" w:date="2024-04-02T09:55:00Z"/>
                <w:rFonts w:ascii="Arial" w:hAnsi="Arial" w:cs="Arial"/>
                <w:sz w:val="18"/>
                <w:lang w:eastAsia="zh-CN"/>
              </w:rPr>
            </w:pPr>
            <w:ins w:id="64" w:author="CATT" w:date="2024-04-02T09:55:00Z">
              <w:r w:rsidRPr="00D90425">
                <w:rPr>
                  <w:rFonts w:ascii="Arial" w:hAnsi="Arial" w:cs="Arial" w:hint="eastAsia"/>
                  <w:sz w:val="18"/>
                  <w:lang w:eastAsia="zh-CN"/>
                </w:rPr>
                <w:t>-94.</w:t>
              </w:r>
              <w:r>
                <w:rPr>
                  <w:rFonts w:ascii="Arial" w:hAnsi="Arial" w:cs="Arial" w:hint="eastAsia"/>
                  <w:sz w:val="18"/>
                  <w:lang w:eastAsia="zh-CN"/>
                </w:rPr>
                <w:t>2</w:t>
              </w:r>
            </w:ins>
          </w:p>
        </w:tc>
        <w:tc>
          <w:tcPr>
            <w:tcW w:w="1119" w:type="pct"/>
            <w:tcBorders>
              <w:top w:val="single" w:sz="4" w:space="0" w:color="auto"/>
              <w:left w:val="single" w:sz="4" w:space="0" w:color="auto"/>
              <w:bottom w:val="single" w:sz="4" w:space="0" w:color="auto"/>
              <w:right w:val="single" w:sz="4" w:space="0" w:color="auto"/>
            </w:tcBorders>
            <w:vAlign w:val="center"/>
          </w:tcPr>
          <w:p w14:paraId="70ABDFAA" w14:textId="3DDD41E1" w:rsidR="00D90425" w:rsidRPr="007F2FB9" w:rsidRDefault="00D90425" w:rsidP="00D90425">
            <w:pPr>
              <w:keepNext/>
              <w:keepLines/>
              <w:spacing w:after="0"/>
              <w:jc w:val="center"/>
              <w:rPr>
                <w:ins w:id="65" w:author="CATT" w:date="2024-04-02T09:55:00Z"/>
                <w:rFonts w:ascii="Arial" w:hAnsi="Arial" w:cs="Arial"/>
                <w:sz w:val="18"/>
                <w:lang w:eastAsia="zh-CN"/>
              </w:rPr>
            </w:pPr>
            <w:ins w:id="66" w:author="CATT" w:date="2024-04-02T09:55:00Z">
              <w:r w:rsidRPr="00D90425">
                <w:rPr>
                  <w:rFonts w:ascii="Arial" w:hAnsi="Arial" w:cs="Arial" w:hint="eastAsia"/>
                  <w:sz w:val="18"/>
                  <w:lang w:eastAsia="zh-CN"/>
                </w:rPr>
                <w:t>-100.</w:t>
              </w:r>
              <w:r>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tcPr>
          <w:p w14:paraId="0CB060F1" w14:textId="59BD639F" w:rsidR="00D90425" w:rsidRPr="007F2FB9" w:rsidRDefault="00D90425" w:rsidP="00D90425">
            <w:pPr>
              <w:keepNext/>
              <w:keepLines/>
              <w:spacing w:after="0"/>
              <w:jc w:val="center"/>
              <w:rPr>
                <w:ins w:id="67" w:author="CATT" w:date="2024-04-02T09:55:00Z"/>
                <w:rFonts w:ascii="Arial" w:hAnsi="Arial" w:cs="Arial"/>
                <w:sz w:val="18"/>
                <w:lang w:eastAsia="zh-CN"/>
              </w:rPr>
            </w:pPr>
            <w:ins w:id="68" w:author="CATT" w:date="2024-04-02T09:55:00Z">
              <w:r w:rsidRPr="00D90425">
                <w:rPr>
                  <w:rFonts w:ascii="Arial" w:hAnsi="Arial" w:cs="Arial"/>
                  <w:sz w:val="18"/>
                  <w:lang w:eastAsia="zh-CN"/>
                </w:rPr>
                <w:t>-10</w:t>
              </w:r>
              <w:r>
                <w:rPr>
                  <w:rFonts w:ascii="Arial" w:hAnsi="Arial" w:cs="Arial" w:hint="eastAsia"/>
                  <w:sz w:val="18"/>
                  <w:lang w:eastAsia="zh-CN"/>
                </w:rPr>
                <w:t>1.4</w:t>
              </w:r>
            </w:ins>
          </w:p>
        </w:tc>
      </w:tr>
      <w:tr w:rsidR="002053B9" w:rsidRPr="007F2FB9" w14:paraId="50907BF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8F00489"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14:paraId="0AEAE0DA" w14:textId="77777777" w:rsidR="002053B9" w:rsidRPr="007F2FB9" w:rsidRDefault="002053B9" w:rsidP="002053B9">
            <w:pPr>
              <w:keepNext/>
              <w:keepLines/>
              <w:spacing w:after="0"/>
              <w:jc w:val="center"/>
              <w:rPr>
                <w:rFonts w:ascii="Arial" w:hAnsi="Arial" w:cs="Arial"/>
                <w:sz w:val="18"/>
              </w:rPr>
            </w:pPr>
          </w:p>
        </w:tc>
        <w:tc>
          <w:tcPr>
            <w:tcW w:w="3153" w:type="pct"/>
            <w:gridSpan w:val="3"/>
            <w:tcBorders>
              <w:top w:val="single" w:sz="4" w:space="0" w:color="auto"/>
              <w:left w:val="single" w:sz="4" w:space="0" w:color="auto"/>
              <w:bottom w:val="single" w:sz="4" w:space="0" w:color="auto"/>
              <w:right w:val="single" w:sz="4" w:space="0" w:color="auto"/>
            </w:tcBorders>
            <w:vAlign w:val="center"/>
            <w:hideMark/>
          </w:tcPr>
          <w:p w14:paraId="6FC0BFF1" w14:textId="77777777" w:rsidR="002053B9" w:rsidRPr="007F2FB9" w:rsidRDefault="002053B9" w:rsidP="002053B9">
            <w:pPr>
              <w:keepNext/>
              <w:keepLines/>
              <w:spacing w:after="0"/>
              <w:jc w:val="center"/>
              <w:rPr>
                <w:rFonts w:ascii="Arial" w:hAnsi="Arial" w:cs="Arial"/>
                <w:sz w:val="18"/>
              </w:rPr>
            </w:pPr>
            <w:r w:rsidRPr="007F2FB9">
              <w:rPr>
                <w:rFonts w:ascii="Calibri" w:hAnsi="Calibri" w:cs="Calibri"/>
                <w:sz w:val="18"/>
              </w:rPr>
              <w:t>AWGN</w:t>
            </w:r>
          </w:p>
        </w:tc>
      </w:tr>
      <w:tr w:rsidR="002053B9" w:rsidRPr="007F2FB9" w14:paraId="02EF010B" w14:textId="77777777" w:rsidTr="002053B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F04623"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 xml:space="preserve">OCNG shall be used such that active cells are fully allocated and a constant total transmitted power spectral density is achieved for all OFDM symbols other than those in </w:t>
            </w:r>
            <w:proofErr w:type="gramStart"/>
            <w:r w:rsidRPr="007F2FB9">
              <w:rPr>
                <w:rFonts w:ascii="Arial" w:hAnsi="Arial" w:cs="Arial"/>
                <w:sz w:val="18"/>
              </w:rPr>
              <w:t xml:space="preserve">the </w:t>
            </w:r>
            <w:r w:rsidRPr="007F2FB9">
              <w:rPr>
                <w:rFonts w:ascii="Arial" w:hAnsi="Arial" w:cs="Arial"/>
                <w:sz w:val="18"/>
                <w:lang w:eastAsia="zh-CN"/>
              </w:rPr>
              <w:t xml:space="preserve"> slots</w:t>
            </w:r>
            <w:proofErr w:type="gramEnd"/>
            <w:r w:rsidRPr="007F2FB9">
              <w:rPr>
                <w:rFonts w:ascii="Arial" w:hAnsi="Arial" w:cs="Arial"/>
                <w:sz w:val="18"/>
              </w:rPr>
              <w:t xml:space="preserve"> with transmitted PRS.</w:t>
            </w:r>
          </w:p>
          <w:p w14:paraId="09BF8848"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13DBE449"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8" w:dyaOrig="396" w14:anchorId="72F8781D">
                <v:shape id="_x0000_i1032" type="#_x0000_t75" style="width:19.25pt;height:19.25pt" o:ole="" fillcolor="window">
                  <v:imagedata r:id="rId14" o:title=""/>
                </v:shape>
                <o:OLEObject Type="Embed" ProgID="Equation.3" ShapeID="_x0000_i1032" DrawAspect="Content" ObjectID="_1777964449" r:id="rId24"/>
              </w:object>
            </w:r>
            <w:r w:rsidRPr="007F2FB9">
              <w:rPr>
                <w:rFonts w:ascii="Arial" w:hAnsi="Arial" w:cs="Arial"/>
                <w:sz w:val="18"/>
              </w:rPr>
              <w:t xml:space="preserve"> to be fulfilled.</w:t>
            </w:r>
          </w:p>
          <w:p w14:paraId="0277E977" w14:textId="77777777" w:rsidR="002053B9" w:rsidRDefault="002053B9" w:rsidP="002053B9">
            <w:pPr>
              <w:keepNext/>
              <w:keepLines/>
              <w:spacing w:after="0"/>
              <w:ind w:left="851" w:hanging="851"/>
              <w:rPr>
                <w:ins w:id="69" w:author="CATT" w:date="2024-04-02T09:56:00Z"/>
                <w:rFonts w:ascii="Arial" w:hAnsi="Arial" w:cs="Arial"/>
                <w:sz w:val="18"/>
                <w:lang w:eastAsia="zh-CN"/>
              </w:rPr>
            </w:pPr>
            <w:r w:rsidRPr="007F2FB9">
              <w:rPr>
                <w:rFonts w:ascii="Arial" w:hAnsi="Arial" w:cs="Arial"/>
                <w:sz w:val="18"/>
                <w:szCs w:val="18"/>
              </w:rPr>
              <w:t>Note 4:</w:t>
            </w:r>
            <w:r w:rsidRPr="007F2FB9">
              <w:rPr>
                <w:rFonts w:ascii="Arial" w:hAnsi="Arial" w:cs="Arial"/>
                <w:sz w:val="18"/>
                <w:szCs w:val="18"/>
              </w:rPr>
              <w:tab/>
              <w:t>SSB RP and Io levels have been derived from other parameters and are given for information purpose. These are not settable test parameters.</w:t>
            </w:r>
            <w:r w:rsidRPr="007F2FB9">
              <w:rPr>
                <w:rFonts w:ascii="Arial" w:hAnsi="Arial" w:cs="Arial"/>
                <w:sz w:val="18"/>
              </w:rPr>
              <w:t xml:space="preserve"> The Io is calculated based only on the symbols in which PRS is transmitted.</w:t>
            </w:r>
          </w:p>
          <w:p w14:paraId="75D18BD9" w14:textId="5FE0997B" w:rsidR="00D90425" w:rsidRPr="007F2FB9" w:rsidRDefault="00D90425" w:rsidP="002053B9">
            <w:pPr>
              <w:keepNext/>
              <w:keepLines/>
              <w:spacing w:after="0"/>
              <w:ind w:left="851" w:hanging="851"/>
              <w:rPr>
                <w:rFonts w:ascii="Arial" w:hAnsi="Arial" w:cs="Arial"/>
                <w:sz w:val="18"/>
                <w:lang w:eastAsia="zh-CN"/>
              </w:rPr>
            </w:pPr>
            <w:ins w:id="70" w:author="CATT" w:date="2024-04-02T09:56: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607A431" w14:textId="77777777" w:rsidR="002053B9" w:rsidRPr="007F2FB9" w:rsidRDefault="002053B9" w:rsidP="002053B9"/>
    <w:p w14:paraId="0E32B131" w14:textId="77777777" w:rsidR="002053B9" w:rsidRPr="007F2FB9" w:rsidRDefault="002053B9" w:rsidP="002053B9">
      <w:r w:rsidRPr="007F2FB9">
        <w:t xml:space="preserve">The RSTD measurement time fulfils the requirements specified in </w:t>
      </w:r>
      <w:r w:rsidRPr="007F2FB9">
        <w:rPr>
          <w:lang w:eastAsia="zh-CN"/>
        </w:rPr>
        <w:t>c</w:t>
      </w:r>
      <w:r w:rsidRPr="007F2FB9">
        <w:t>lause 14.2.</w:t>
      </w:r>
      <w:r w:rsidRPr="007F2FB9">
        <w:rPr>
          <w:lang w:eastAsia="zh-CN"/>
        </w:rPr>
        <w:t>4</w:t>
      </w:r>
      <w:r w:rsidRPr="007F2FB9">
        <w:t>.3.</w:t>
      </w:r>
    </w:p>
    <w:p w14:paraId="49C4508F" w14:textId="77777777" w:rsidR="002053B9" w:rsidRPr="007F2FB9" w:rsidRDefault="002053B9" w:rsidP="002053B9">
      <w:r w:rsidRPr="007F2FB9">
        <w:lastRenderedPageBreak/>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14.2.</w:t>
      </w:r>
      <w:r w:rsidRPr="007F2FB9">
        <w:rPr>
          <w:lang w:eastAsia="zh-CN"/>
        </w:rPr>
        <w:t>4</w:t>
      </w:r>
      <w:r w:rsidRPr="007F2FB9">
        <w:t>.3</w:t>
      </w:r>
      <w:r w:rsidRPr="007F2FB9">
        <w:rPr>
          <w:lang w:eastAsia="zh-CN"/>
        </w:rPr>
        <w:t xml:space="preserve"> </w:t>
      </w:r>
      <w:r w:rsidRPr="007F2FB9">
        <w:t>starting from the beginning of time interval T2.</w:t>
      </w:r>
    </w:p>
    <w:p w14:paraId="0B535ACA" w14:textId="77777777" w:rsidR="002053B9" w:rsidRPr="007F2FB9" w:rsidRDefault="002053B9" w:rsidP="002053B9">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p>
    <w:p w14:paraId="17CEACE2" w14:textId="77777777" w:rsidR="002053B9" w:rsidRPr="007F2FB9" w:rsidRDefault="002053B9" w:rsidP="002053B9">
      <w:r w:rsidRPr="007F2FB9">
        <w:t xml:space="preserve">The response time is equal to the LPP time IE value plus the test tolerance. The LPP time IE value is derived from the RSTD measurement period plus </w:t>
      </w:r>
      <w:r w:rsidRPr="007F2FB9">
        <w:sym w:font="Symbol" w:char="F044"/>
      </w:r>
      <w:r w:rsidRPr="007F2FB9">
        <w:t xml:space="preserve">T, where </w:t>
      </w:r>
      <w:r w:rsidRPr="007F2FB9">
        <w:sym w:font="Symbol" w:char="F044"/>
      </w:r>
      <w:r w:rsidRPr="007F2FB9">
        <w:t>T = 50ms. The RSTD measurement period follows the equation:</w:t>
      </w:r>
    </w:p>
    <w:p w14:paraId="6ECB2819" w14:textId="77777777" w:rsidR="002053B9" w:rsidRPr="008D7088" w:rsidRDefault="00540041" w:rsidP="002053B9">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2CE4AA9" w14:textId="77777777" w:rsidR="002053B9" w:rsidRPr="007F2FB9" w:rsidRDefault="002053B9" w:rsidP="002053B9">
      <w:pPr>
        <w:jc w:val="both"/>
      </w:pPr>
      <w:r w:rsidRPr="007F2FB9">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7F2FB9">
        <w:t xml:space="preserve"> = 8</w:t>
      </w:r>
      <w:proofErr w:type="gramStart"/>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RSTD,2</m:t>
                </m:r>
              </m:sub>
            </m:sSub>
            <m:r>
              <m:rPr>
                <m:sty m:val="p"/>
              </m:rPr>
              <w:rPr>
                <w:rFonts w:ascii="Cambria Math" w:hAnsi="Cambria Math"/>
              </w:rPr>
              <m:t>,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7F2FB9">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7F2FB9">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F2FB9">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7F2FB9">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F2FB9">
        <w:t>.</w:t>
      </w:r>
    </w:p>
    <w:p w14:paraId="3F12E75F" w14:textId="77777777" w:rsidR="002053B9" w:rsidRPr="007F2FB9" w:rsidRDefault="00540041" w:rsidP="002053B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2053B9" w:rsidRPr="007F2FB9">
        <w:t xml:space="preserve">; </w:t>
      </w:r>
      <w:proofErr w:type="gramStart"/>
      <w:r w:rsidR="002053B9" w:rsidRPr="007F2FB9">
        <w:t>where</w:t>
      </w:r>
      <w:proofErr w:type="gramEnd"/>
      <w:r w:rsidR="002053B9" w:rsidRPr="007F2FB9">
        <w:t xml:space="preserve"> </w:t>
      </w:r>
      <w:proofErr w:type="spellStart"/>
      <w:r w:rsidR="002053B9" w:rsidRPr="007F2FB9">
        <w:t>Tprs</w:t>
      </w:r>
      <w:proofErr w:type="spellEnd"/>
      <w:r w:rsidR="002053B9" w:rsidRPr="007F2FB9">
        <w:t xml:space="preserve"> = 160 </w:t>
      </w:r>
      <w:proofErr w:type="spellStart"/>
      <w:r w:rsidR="002053B9" w:rsidRPr="007F2FB9">
        <w:t>ms</w:t>
      </w:r>
      <w:proofErr w:type="spellEnd"/>
      <w:r w:rsidR="002053B9" w:rsidRPr="007F2FB9">
        <w:t>, and MGRP is 80 (for GP#24) or 40 (for GP#13) depending on UE capabilities. Therefore</w:t>
      </w:r>
      <w:proofErr w:type="gramStart"/>
      <w:r w:rsidR="002053B9" w:rsidRPr="007F2FB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2053B9" w:rsidRPr="007F2FB9">
        <w:t xml:space="preserve"> ms.</w:t>
      </w:r>
    </w:p>
    <w:p w14:paraId="53430746" w14:textId="77777777" w:rsidR="002053B9" w:rsidRPr="007F2FB9" w:rsidRDefault="00540041" w:rsidP="002053B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proofErr w:type="gramStart"/>
      <w:r w:rsidR="002053B9" w:rsidRPr="007F2FB9">
        <w:t>depends</w:t>
      </w:r>
      <w:proofErr w:type="gramEnd"/>
      <w:r w:rsidR="002053B9" w:rsidRPr="007F2FB9">
        <w:t xml:space="preserve"> on the UE parameter </w:t>
      </w:r>
      <w:proofErr w:type="spellStart"/>
      <w:r w:rsidR="002053B9" w:rsidRPr="007F2FB9">
        <w:t>durationOfPRS-ProcessingSymbolsInEveryTms</w:t>
      </w:r>
      <w:proofErr w:type="spellEnd"/>
      <w:r w:rsidR="002053B9" w:rsidRPr="007F2FB9">
        <w:t xml:space="preserve"> from TS 37.355 [49]</w:t>
      </w:r>
    </w:p>
    <w:p w14:paraId="4D7AD827" w14:textId="77777777" w:rsidR="002053B9" w:rsidRPr="007F2FB9" w:rsidRDefault="002053B9" w:rsidP="002053B9">
      <w:pPr>
        <w:jc w:val="both"/>
      </w:pPr>
      <w:r w:rsidRPr="007F2FB9">
        <w:t xml:space="preserve">Finally, it results in the following equation: </w:t>
      </w:r>
    </w:p>
    <w:p w14:paraId="7CC33432" w14:textId="77777777" w:rsidR="002053B9" w:rsidRPr="008D7088" w:rsidRDefault="00540041" w:rsidP="002053B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7B64ECF" w14:textId="77777777" w:rsidR="002053B9" w:rsidRPr="007F2FB9" w:rsidRDefault="002053B9" w:rsidP="002053B9">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10.456</w:t>
      </w:r>
      <w:r w:rsidRPr="007F2FB9">
        <w:t xml:space="preserve">s and </w:t>
      </w:r>
      <w:r w:rsidRPr="007F2FB9">
        <w:rPr>
          <w:lang w:eastAsia="zh-CN"/>
        </w:rPr>
        <w:t>206.45</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w:t>
      </w:r>
      <w:r w:rsidRPr="007F2FB9">
        <w:rPr>
          <w:lang w:eastAsia="zh-CN"/>
        </w:rPr>
        <w:t>3</w:t>
      </w:r>
      <w:r w:rsidRPr="007F2FB9">
        <w:t xml:space="preserve">.4.3-3. The LPP time IE ranges between </w:t>
      </w:r>
      <w:r w:rsidRPr="007F2FB9">
        <w:rPr>
          <w:lang w:eastAsia="zh-CN"/>
        </w:rPr>
        <w:t>11</w:t>
      </w:r>
      <w:r w:rsidRPr="007F2FB9">
        <w:t xml:space="preserve">s and </w:t>
      </w:r>
      <w:r w:rsidRPr="007F2FB9">
        <w:rPr>
          <w:lang w:eastAsia="zh-CN"/>
        </w:rPr>
        <w:t>210</w:t>
      </w:r>
      <w:r w:rsidRPr="007F2FB9">
        <w:t>s.</w:t>
      </w:r>
    </w:p>
    <w:p w14:paraId="57FA4393" w14:textId="77777777" w:rsidR="002053B9" w:rsidRPr="007F2FB9" w:rsidRDefault="002053B9" w:rsidP="002053B9">
      <w:pPr>
        <w:jc w:val="both"/>
      </w:pPr>
      <w:r w:rsidRPr="007F2FB9">
        <w:t xml:space="preserve">The test tolerance for the response time is 300ms. Therefore, the response time ranges between </w:t>
      </w:r>
      <w:r w:rsidRPr="007F2FB9">
        <w:rPr>
          <w:lang w:eastAsia="zh-CN"/>
        </w:rPr>
        <w:t>11</w:t>
      </w:r>
      <w:r w:rsidRPr="007F2FB9">
        <w:t xml:space="preserve">.3s and </w:t>
      </w:r>
      <w:r w:rsidRPr="007F2FB9">
        <w:rPr>
          <w:lang w:eastAsia="zh-CN"/>
        </w:rPr>
        <w:t>210</w:t>
      </w:r>
      <w:r w:rsidRPr="007F2FB9">
        <w:t>.3s.</w:t>
      </w:r>
    </w:p>
    <w:p w14:paraId="36FF3937" w14:textId="77777777" w:rsidR="002053B9" w:rsidRPr="007F2FB9" w:rsidRDefault="002053B9" w:rsidP="002053B9">
      <w:pPr>
        <w:jc w:val="both"/>
      </w:pPr>
      <w:r w:rsidRPr="007F2FB9">
        <w:t>The values of N’, N and Ti and the effect in the response time equation are defined in Table 14.2.</w:t>
      </w:r>
      <w:r w:rsidRPr="007F2FB9">
        <w:rPr>
          <w:lang w:eastAsia="zh-CN"/>
        </w:rPr>
        <w:t>4</w:t>
      </w:r>
      <w:r w:rsidRPr="007F2FB9">
        <w:t>.5-4, Table 14.2.</w:t>
      </w:r>
      <w:r w:rsidRPr="007F2FB9">
        <w:rPr>
          <w:lang w:eastAsia="zh-CN"/>
        </w:rPr>
        <w:t>4</w:t>
      </w:r>
      <w:r w:rsidRPr="007F2FB9">
        <w:t>.5-5 and Table 14.2.</w:t>
      </w:r>
      <w:r w:rsidRPr="007F2FB9">
        <w:rPr>
          <w:lang w:eastAsia="zh-CN"/>
        </w:rPr>
        <w:t>3</w:t>
      </w:r>
      <w:r w:rsidRPr="007F2FB9">
        <w:t>.5-6 for reference.</w:t>
      </w:r>
    </w:p>
    <w:p w14:paraId="7842D283" w14:textId="77777777" w:rsidR="002053B9" w:rsidRPr="007F2FB9" w:rsidRDefault="002053B9" w:rsidP="002053B9">
      <w:pPr>
        <w:pStyle w:val="TH"/>
      </w:pPr>
      <w:r w:rsidRPr="007F2FB9">
        <w:t>Table 14.2.</w:t>
      </w:r>
      <w:r w:rsidRPr="007F2FB9">
        <w:rPr>
          <w:lang w:eastAsia="zh-CN"/>
        </w:rPr>
        <w:t>4</w:t>
      </w:r>
      <w:r w:rsidRPr="007F2FB9">
        <w:t xml:space="preserve">.5-4: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053B9" w:rsidRPr="007F2FB9" w14:paraId="033D1B1E"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3692DC22" w14:textId="77777777" w:rsidR="002053B9" w:rsidRPr="007F2FB9" w:rsidRDefault="002053B9" w:rsidP="002053B9">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13D773" w14:textId="77777777" w:rsidR="002053B9" w:rsidRPr="008D7088" w:rsidRDefault="00540041" w:rsidP="002053B9">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2053B9" w:rsidRPr="007F2FB9" w14:paraId="7C06CB7E"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5A45F42F" w14:textId="77777777" w:rsidR="002053B9" w:rsidRPr="007F2FB9" w:rsidRDefault="002053B9" w:rsidP="002053B9">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8B5A84F" w14:textId="77777777" w:rsidR="002053B9" w:rsidRPr="007F2FB9" w:rsidRDefault="002053B9" w:rsidP="002053B9">
            <w:pPr>
              <w:pStyle w:val="TAC"/>
            </w:pPr>
            <w:r w:rsidRPr="007F2FB9">
              <w:rPr>
                <w:szCs w:val="18"/>
                <w:lang w:eastAsia="zh-CN"/>
              </w:rPr>
              <w:t>2</w:t>
            </w:r>
          </w:p>
        </w:tc>
      </w:tr>
      <w:tr w:rsidR="002053B9" w:rsidRPr="007F2FB9" w14:paraId="56A6C977"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2BB99716" w14:textId="77777777" w:rsidR="002053B9" w:rsidRPr="007F2FB9" w:rsidRDefault="002053B9" w:rsidP="002053B9">
            <w:pPr>
              <w:pStyle w:val="TAC"/>
            </w:pPr>
            <w:r w:rsidRPr="007F2FB9">
              <w:rPr>
                <w:rFonts w:eastAsia="Calibri"/>
                <w:szCs w:val="18"/>
              </w:rPr>
              <w:t>&gt;=n</w:t>
            </w:r>
            <w:r w:rsidRPr="007F2FB9">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9E5F9A4" w14:textId="77777777" w:rsidR="002053B9" w:rsidRPr="007F2FB9" w:rsidRDefault="002053B9" w:rsidP="002053B9">
            <w:pPr>
              <w:pStyle w:val="TAC"/>
              <w:rPr>
                <w:b/>
              </w:rPr>
            </w:pPr>
            <w:r w:rsidRPr="007F2FB9">
              <w:rPr>
                <w:szCs w:val="18"/>
                <w:lang w:eastAsia="zh-CN"/>
              </w:rPr>
              <w:t>1</w:t>
            </w:r>
          </w:p>
        </w:tc>
      </w:tr>
    </w:tbl>
    <w:p w14:paraId="578BBF9B" w14:textId="77777777" w:rsidR="002053B9" w:rsidRPr="007F2FB9" w:rsidRDefault="002053B9" w:rsidP="002053B9">
      <w:pPr>
        <w:jc w:val="both"/>
      </w:pPr>
    </w:p>
    <w:p w14:paraId="2742944C" w14:textId="77777777" w:rsidR="002053B9" w:rsidRPr="007F2FB9" w:rsidRDefault="002053B9" w:rsidP="002053B9">
      <w:pPr>
        <w:pStyle w:val="TH"/>
      </w:pPr>
      <w:r w:rsidRPr="007F2FB9">
        <w:t>Table 14.2.</w:t>
      </w:r>
      <w:r w:rsidRPr="007F2FB9">
        <w:rPr>
          <w:lang w:eastAsia="zh-CN"/>
        </w:rPr>
        <w:t>4</w:t>
      </w:r>
      <w:r w:rsidRPr="007F2FB9">
        <w:t xml:space="preserve">.5-5: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053B9" w:rsidRPr="007F2FB9" w14:paraId="06D71E39"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403FEC2B" w14:textId="77777777" w:rsidR="002053B9" w:rsidRPr="007F2FB9" w:rsidRDefault="002053B9" w:rsidP="002053B9">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F540F2D" w14:textId="77777777" w:rsidR="002053B9" w:rsidRPr="008D7088" w:rsidRDefault="00540041" w:rsidP="002053B9">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0.142</m:t>
                        </m:r>
                      </m:num>
                      <m:den>
                        <m:r>
                          <m:rPr>
                            <m:sty m:val="b"/>
                          </m:rPr>
                          <w:rPr>
                            <w:rFonts w:ascii="Cambria Math" w:hAnsi="Cambria Math"/>
                            <w:noProof/>
                          </w:rPr>
                          <m:t>N</m:t>
                        </m:r>
                      </m:den>
                    </m:f>
                  </m:e>
                </m:d>
              </m:oMath>
            </m:oMathPara>
          </w:p>
        </w:tc>
      </w:tr>
      <w:tr w:rsidR="002053B9" w:rsidRPr="007F2FB9" w14:paraId="25ABF0EF"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05AF2157" w14:textId="77777777" w:rsidR="002053B9" w:rsidRPr="007F2FB9" w:rsidRDefault="002053B9" w:rsidP="002053B9">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A9EB5A9" w14:textId="77777777" w:rsidR="002053B9" w:rsidRPr="007F2FB9" w:rsidRDefault="002053B9" w:rsidP="002053B9">
            <w:pPr>
              <w:pStyle w:val="TAC"/>
            </w:pPr>
            <w:r w:rsidRPr="007F2FB9">
              <w:rPr>
                <w:szCs w:val="18"/>
                <w:lang w:eastAsia="zh-CN"/>
              </w:rPr>
              <w:t>2</w:t>
            </w:r>
          </w:p>
        </w:tc>
      </w:tr>
      <w:tr w:rsidR="002053B9" w:rsidRPr="007F2FB9" w14:paraId="06D70A13"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5046C0D0" w14:textId="77777777" w:rsidR="002053B9" w:rsidRPr="007F2FB9" w:rsidRDefault="002053B9" w:rsidP="002053B9">
            <w:pPr>
              <w:pStyle w:val="TAC"/>
            </w:pPr>
            <w:r w:rsidRPr="007F2FB9">
              <w:rPr>
                <w:rFonts w:eastAsia="Calibri"/>
                <w:szCs w:val="18"/>
              </w:rPr>
              <w:t>&gt;=</w:t>
            </w:r>
            <w:r w:rsidRPr="007F2FB9">
              <w:t xml:space="preserve"> </w:t>
            </w:r>
            <w:r w:rsidRPr="007F2FB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455FCA0C" w14:textId="77777777" w:rsidR="002053B9" w:rsidRPr="007F2FB9" w:rsidRDefault="002053B9" w:rsidP="002053B9">
            <w:pPr>
              <w:pStyle w:val="TAC"/>
              <w:rPr>
                <w:b/>
              </w:rPr>
            </w:pPr>
            <w:r w:rsidRPr="007F2FB9">
              <w:rPr>
                <w:szCs w:val="18"/>
                <w:lang w:eastAsia="zh-CN"/>
              </w:rPr>
              <w:t>1</w:t>
            </w:r>
          </w:p>
        </w:tc>
      </w:tr>
    </w:tbl>
    <w:p w14:paraId="02AA3AF8" w14:textId="77777777" w:rsidR="002053B9" w:rsidRPr="007F2FB9" w:rsidRDefault="002053B9" w:rsidP="002053B9"/>
    <w:p w14:paraId="57A4FB2F" w14:textId="77777777" w:rsidR="002053B9" w:rsidRPr="007F2FB9" w:rsidRDefault="002053B9" w:rsidP="002053B9">
      <w:pPr>
        <w:pStyle w:val="TH"/>
      </w:pPr>
      <w:r w:rsidRPr="007F2FB9">
        <w:lastRenderedPageBreak/>
        <w:t>Table 14.2.</w:t>
      </w:r>
      <w:r w:rsidRPr="007F2FB9">
        <w:rPr>
          <w:lang w:eastAsia="zh-CN"/>
        </w:rPr>
        <w:t>3</w:t>
      </w:r>
      <w:r w:rsidRPr="007F2FB9">
        <w:t>.</w:t>
      </w:r>
      <w:r w:rsidRPr="007F2FB9">
        <w:rPr>
          <w:lang w:eastAsia="zh-CN"/>
        </w:rPr>
        <w:t>4</w:t>
      </w:r>
      <w:r w:rsidRPr="007F2FB9">
        <w:t xml:space="preserve">-6: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053B9" w:rsidRPr="007F2FB9" w14:paraId="3775E564"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6F4511AA" w14:textId="77777777" w:rsidR="002053B9" w:rsidRPr="007F2FB9" w:rsidRDefault="002053B9" w:rsidP="002053B9">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7C3A490" w14:textId="77777777" w:rsidR="002053B9" w:rsidRPr="007F2FB9" w:rsidRDefault="002053B9" w:rsidP="002053B9">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78D0141" w14:textId="77777777" w:rsidR="002053B9" w:rsidRPr="007F2FB9" w:rsidRDefault="002053B9" w:rsidP="002053B9">
            <w:pPr>
              <w:pStyle w:val="TAH"/>
            </w:pPr>
            <w:proofErr w:type="spellStart"/>
            <w:r w:rsidRPr="007F2FB9">
              <w:t>T</w:t>
            </w:r>
            <w:r w:rsidRPr="007F2FB9">
              <w:rPr>
                <w:vertAlign w:val="subscript"/>
              </w:rPr>
              <w:t>last</w:t>
            </w:r>
            <w:proofErr w:type="spellEnd"/>
          </w:p>
        </w:tc>
      </w:tr>
      <w:tr w:rsidR="002053B9" w:rsidRPr="007F2FB9" w14:paraId="5132743B"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40EE11CF" w14:textId="77777777" w:rsidR="002053B9" w:rsidRPr="007F2FB9" w:rsidRDefault="002053B9" w:rsidP="002053B9">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082DFBEF"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726A91C" w14:textId="77777777" w:rsidR="002053B9" w:rsidRPr="007F2FB9" w:rsidRDefault="002053B9" w:rsidP="002053B9">
            <w:pPr>
              <w:pStyle w:val="TAC"/>
              <w:rPr>
                <w:rFonts w:eastAsia="Calibri"/>
              </w:rPr>
            </w:pPr>
            <w:r w:rsidRPr="007F2FB9">
              <w:t>168</w:t>
            </w:r>
          </w:p>
        </w:tc>
      </w:tr>
      <w:tr w:rsidR="002053B9" w:rsidRPr="007F2FB9" w14:paraId="3CDEF404"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17A1EC34" w14:textId="77777777" w:rsidR="002053B9" w:rsidRPr="007F2FB9" w:rsidRDefault="002053B9" w:rsidP="002053B9">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39EF4887"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BBE4161" w14:textId="77777777" w:rsidR="002053B9" w:rsidRPr="007F2FB9" w:rsidRDefault="002053B9" w:rsidP="002053B9">
            <w:pPr>
              <w:pStyle w:val="TAC"/>
              <w:rPr>
                <w:rFonts w:eastAsia="Calibri"/>
              </w:rPr>
            </w:pPr>
            <w:r w:rsidRPr="007F2FB9">
              <w:t>176</w:t>
            </w:r>
          </w:p>
        </w:tc>
      </w:tr>
      <w:tr w:rsidR="002053B9" w:rsidRPr="007F2FB9" w14:paraId="4CC3F89E"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504405C2" w14:textId="77777777" w:rsidR="002053B9" w:rsidRPr="007F2FB9" w:rsidRDefault="002053B9" w:rsidP="002053B9">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C9DC82E"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C156B59" w14:textId="77777777" w:rsidR="002053B9" w:rsidRPr="007F2FB9" w:rsidRDefault="002053B9" w:rsidP="002053B9">
            <w:pPr>
              <w:pStyle w:val="TAC"/>
              <w:rPr>
                <w:rFonts w:eastAsia="Calibri"/>
              </w:rPr>
            </w:pPr>
            <w:r w:rsidRPr="007F2FB9">
              <w:t>180</w:t>
            </w:r>
          </w:p>
        </w:tc>
      </w:tr>
      <w:tr w:rsidR="002053B9" w:rsidRPr="007F2FB9" w14:paraId="7EE22B8C"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1525A396" w14:textId="77777777" w:rsidR="002053B9" w:rsidRPr="007F2FB9" w:rsidRDefault="002053B9" w:rsidP="002053B9">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60017154"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2659A6E" w14:textId="77777777" w:rsidR="002053B9" w:rsidRPr="007F2FB9" w:rsidRDefault="002053B9" w:rsidP="002053B9">
            <w:pPr>
              <w:pStyle w:val="TAC"/>
              <w:rPr>
                <w:rFonts w:eastAsia="Calibri"/>
              </w:rPr>
            </w:pPr>
            <w:r w:rsidRPr="007F2FB9">
              <w:t>190</w:t>
            </w:r>
          </w:p>
        </w:tc>
      </w:tr>
      <w:tr w:rsidR="002053B9" w:rsidRPr="007F2FB9" w14:paraId="057DA7D8"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45ADA5E6" w14:textId="77777777" w:rsidR="002053B9" w:rsidRPr="007F2FB9" w:rsidRDefault="002053B9" w:rsidP="002053B9">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1C25521"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7488E09" w14:textId="77777777" w:rsidR="002053B9" w:rsidRPr="007F2FB9" w:rsidRDefault="002053B9" w:rsidP="002053B9">
            <w:pPr>
              <w:pStyle w:val="TAC"/>
              <w:rPr>
                <w:rFonts w:eastAsia="Calibri"/>
              </w:rPr>
            </w:pPr>
            <w:r w:rsidRPr="007F2FB9">
              <w:t>200</w:t>
            </w:r>
          </w:p>
        </w:tc>
      </w:tr>
      <w:tr w:rsidR="002053B9" w:rsidRPr="007F2FB9" w14:paraId="0A7A3ABA"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409CC244" w14:textId="77777777" w:rsidR="002053B9" w:rsidRPr="007F2FB9" w:rsidRDefault="002053B9" w:rsidP="002053B9">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58D57867" w14:textId="77777777" w:rsidR="002053B9" w:rsidRPr="007F2FB9" w:rsidRDefault="002053B9" w:rsidP="002053B9">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078EF1F" w14:textId="77777777" w:rsidR="002053B9" w:rsidRPr="007F2FB9" w:rsidRDefault="002053B9" w:rsidP="002053B9">
            <w:pPr>
              <w:pStyle w:val="TAC"/>
              <w:rPr>
                <w:rFonts w:eastAsia="Calibri"/>
              </w:rPr>
            </w:pPr>
            <w:r w:rsidRPr="007F2FB9">
              <w:t>240</w:t>
            </w:r>
          </w:p>
        </w:tc>
      </w:tr>
      <w:tr w:rsidR="002053B9" w:rsidRPr="007F2FB9" w14:paraId="117350CD"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0E2BA978" w14:textId="77777777" w:rsidR="002053B9" w:rsidRPr="007F2FB9" w:rsidRDefault="002053B9" w:rsidP="002053B9">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3C112767" w14:textId="77777777" w:rsidR="002053B9" w:rsidRPr="007F2FB9" w:rsidRDefault="002053B9" w:rsidP="002053B9">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92166D7" w14:textId="77777777" w:rsidR="002053B9" w:rsidRPr="007F2FB9" w:rsidRDefault="002053B9" w:rsidP="002053B9">
            <w:pPr>
              <w:pStyle w:val="TAC"/>
              <w:rPr>
                <w:rFonts w:eastAsia="Calibri"/>
              </w:rPr>
            </w:pPr>
            <w:r w:rsidRPr="007F2FB9">
              <w:t>320</w:t>
            </w:r>
          </w:p>
        </w:tc>
      </w:tr>
      <w:tr w:rsidR="002053B9" w:rsidRPr="007F2FB9" w14:paraId="3D5C9622"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0FEF8458" w14:textId="77777777" w:rsidR="002053B9" w:rsidRPr="007F2FB9" w:rsidRDefault="002053B9" w:rsidP="002053B9">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72B4DC76" w14:textId="77777777" w:rsidR="002053B9" w:rsidRPr="007F2FB9" w:rsidRDefault="002053B9" w:rsidP="002053B9">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1F7A996C" w14:textId="77777777" w:rsidR="002053B9" w:rsidRPr="007F2FB9" w:rsidRDefault="002053B9" w:rsidP="002053B9">
            <w:pPr>
              <w:pStyle w:val="TAC"/>
              <w:rPr>
                <w:rFonts w:eastAsia="Calibri"/>
              </w:rPr>
            </w:pPr>
            <w:r w:rsidRPr="007F2FB9">
              <w:t>480</w:t>
            </w:r>
          </w:p>
        </w:tc>
      </w:tr>
      <w:tr w:rsidR="002053B9" w:rsidRPr="007F2FB9" w14:paraId="51D1D418"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23F85E49" w14:textId="77777777" w:rsidR="002053B9" w:rsidRPr="007F2FB9" w:rsidRDefault="002053B9" w:rsidP="002053B9">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0A45D863" w14:textId="77777777" w:rsidR="002053B9" w:rsidRPr="007F2FB9" w:rsidRDefault="002053B9" w:rsidP="002053B9">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348AF47B" w14:textId="77777777" w:rsidR="002053B9" w:rsidRPr="007F2FB9" w:rsidRDefault="002053B9" w:rsidP="002053B9">
            <w:pPr>
              <w:pStyle w:val="TAC"/>
              <w:rPr>
                <w:rFonts w:eastAsia="Calibri"/>
              </w:rPr>
            </w:pPr>
            <w:r w:rsidRPr="007F2FB9">
              <w:t>800</w:t>
            </w:r>
          </w:p>
        </w:tc>
      </w:tr>
      <w:tr w:rsidR="002053B9" w:rsidRPr="007F2FB9" w14:paraId="55D0EFAC"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79C28C82" w14:textId="77777777" w:rsidR="002053B9" w:rsidRPr="007F2FB9" w:rsidRDefault="002053B9" w:rsidP="002053B9">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79557BB" w14:textId="77777777" w:rsidR="002053B9" w:rsidRPr="007F2FB9" w:rsidRDefault="002053B9" w:rsidP="002053B9">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77536830" w14:textId="77777777" w:rsidR="002053B9" w:rsidRPr="007F2FB9" w:rsidRDefault="002053B9" w:rsidP="002053B9">
            <w:pPr>
              <w:pStyle w:val="TAC"/>
              <w:rPr>
                <w:rFonts w:eastAsia="Calibri"/>
              </w:rPr>
            </w:pPr>
            <w:r w:rsidRPr="007F2FB9">
              <w:t>1440</w:t>
            </w:r>
          </w:p>
        </w:tc>
      </w:tr>
    </w:tbl>
    <w:p w14:paraId="4B878B73" w14:textId="77777777" w:rsidR="002053B9" w:rsidRPr="007F2FB9" w:rsidRDefault="002053B9" w:rsidP="002053B9">
      <w:pPr>
        <w:rPr>
          <w:lang w:eastAsia="zh-CN"/>
        </w:rPr>
      </w:pPr>
    </w:p>
    <w:p w14:paraId="29FD9F2F" w14:textId="77777777" w:rsidR="002053B9" w:rsidRPr="007F2FB9" w:rsidRDefault="002053B9" w:rsidP="002053B9">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39513583" w:rsidR="001E41F3" w:rsidRPr="002053B9" w:rsidRDefault="002053B9" w:rsidP="002053B9">
      <w:pPr>
        <w:rPr>
          <w:lang w:eastAsia="zh-CN"/>
        </w:rPr>
      </w:pPr>
      <w:r w:rsidRPr="007F2FB9">
        <w:t>The rate of successful tests during repeated tests shall be at least 90% with a confidence level of 95%.</w:t>
      </w:r>
    </w:p>
    <w:sectPr w:rsidR="001E41F3" w:rsidRPr="002053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A6577" w14:textId="77777777" w:rsidR="00540041" w:rsidRDefault="00540041">
      <w:r>
        <w:separator/>
      </w:r>
    </w:p>
  </w:endnote>
  <w:endnote w:type="continuationSeparator" w:id="0">
    <w:p w14:paraId="5F524423" w14:textId="77777777" w:rsidR="00540041" w:rsidRDefault="0054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078C8" w14:textId="77777777" w:rsidR="00540041" w:rsidRDefault="00540041">
      <w:r>
        <w:separator/>
      </w:r>
    </w:p>
  </w:footnote>
  <w:footnote w:type="continuationSeparator" w:id="0">
    <w:p w14:paraId="7B68B709" w14:textId="77777777" w:rsidR="00540041" w:rsidRDefault="00540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392A" w:rsidRDefault="00F03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0392A" w:rsidRDefault="00F039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0392A" w:rsidRDefault="00F039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0392A" w:rsidRDefault="00F039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3B9"/>
    <w:rsid w:val="0026004D"/>
    <w:rsid w:val="002640DD"/>
    <w:rsid w:val="00275D12"/>
    <w:rsid w:val="00284FEB"/>
    <w:rsid w:val="002860C4"/>
    <w:rsid w:val="002B5741"/>
    <w:rsid w:val="002E472E"/>
    <w:rsid w:val="002F24BE"/>
    <w:rsid w:val="00305409"/>
    <w:rsid w:val="003609EF"/>
    <w:rsid w:val="0036231A"/>
    <w:rsid w:val="00374DD4"/>
    <w:rsid w:val="00377FE3"/>
    <w:rsid w:val="003E1A36"/>
    <w:rsid w:val="00410371"/>
    <w:rsid w:val="004242F1"/>
    <w:rsid w:val="004B75B7"/>
    <w:rsid w:val="005141D9"/>
    <w:rsid w:val="0051580D"/>
    <w:rsid w:val="00540041"/>
    <w:rsid w:val="00547111"/>
    <w:rsid w:val="00553137"/>
    <w:rsid w:val="00592D74"/>
    <w:rsid w:val="005A34C4"/>
    <w:rsid w:val="005E2C44"/>
    <w:rsid w:val="00621188"/>
    <w:rsid w:val="006257ED"/>
    <w:rsid w:val="00653DE4"/>
    <w:rsid w:val="00665C47"/>
    <w:rsid w:val="00695808"/>
    <w:rsid w:val="006B46FB"/>
    <w:rsid w:val="006E21FB"/>
    <w:rsid w:val="00717158"/>
    <w:rsid w:val="007533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45A"/>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A6929"/>
    <w:rsid w:val="00BB5DFC"/>
    <w:rsid w:val="00BD279D"/>
    <w:rsid w:val="00BD6BB8"/>
    <w:rsid w:val="00C66BA2"/>
    <w:rsid w:val="00C870F6"/>
    <w:rsid w:val="00C95985"/>
    <w:rsid w:val="00CC5026"/>
    <w:rsid w:val="00CC5E81"/>
    <w:rsid w:val="00CC68D0"/>
    <w:rsid w:val="00D03F9A"/>
    <w:rsid w:val="00D06D51"/>
    <w:rsid w:val="00D24991"/>
    <w:rsid w:val="00D50255"/>
    <w:rsid w:val="00D66520"/>
    <w:rsid w:val="00D84AE9"/>
    <w:rsid w:val="00D90425"/>
    <w:rsid w:val="00D9124E"/>
    <w:rsid w:val="00DE34CF"/>
    <w:rsid w:val="00E13F3D"/>
    <w:rsid w:val="00E34898"/>
    <w:rsid w:val="00EB09B7"/>
    <w:rsid w:val="00EE7D7C"/>
    <w:rsid w:val="00F0392A"/>
    <w:rsid w:val="00F079D7"/>
    <w:rsid w:val="00F25D98"/>
    <w:rsid w:val="00F300FB"/>
    <w:rsid w:val="00F42FF8"/>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74D26-D23C-4B05-BCC7-ED613289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3998</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2024-05-16T02:00:00Z</dcterms:created>
  <dcterms:modified xsi:type="dcterms:W3CDTF">2024-05-23T01:11:00Z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